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C5D7F" w14:textId="2DCFC479" w:rsidR="005249BE" w:rsidRDefault="005249BE" w:rsidP="005249BE">
      <w:pPr>
        <w:pStyle w:val="CRCoverPage"/>
        <w:tabs>
          <w:tab w:val="right" w:pos="9639"/>
        </w:tabs>
        <w:spacing w:after="0"/>
        <w:rPr>
          <w:b/>
          <w:i/>
          <w:noProof/>
          <w:sz w:val="28"/>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w:t>
      </w:r>
      <w:r>
        <w:rPr>
          <w:b/>
          <w:noProof/>
          <w:sz w:val="24"/>
        </w:rPr>
        <w:t>2</w:t>
      </w:r>
      <w:r>
        <w:rPr>
          <w:b/>
          <w:i/>
          <w:noProof/>
          <w:sz w:val="28"/>
        </w:rPr>
        <w:tab/>
      </w:r>
      <w:r w:rsidR="008729A2" w:rsidRPr="008729A2">
        <w:rPr>
          <w:b/>
          <w:i/>
          <w:noProof/>
          <w:sz w:val="28"/>
        </w:rPr>
        <w:t>R3-237310</w:t>
      </w:r>
      <w:bookmarkStart w:id="7" w:name="_GoBack"/>
      <w:bookmarkEnd w:id="7"/>
    </w:p>
    <w:p w14:paraId="1E65969F" w14:textId="77777777" w:rsidR="00BC30CD" w:rsidRDefault="00BC30CD" w:rsidP="00BC30CD">
      <w:pPr>
        <w:pStyle w:val="CRCoverPage"/>
        <w:tabs>
          <w:tab w:val="right" w:pos="9639"/>
        </w:tabs>
        <w:spacing w:after="0"/>
        <w:rPr>
          <w:b/>
          <w:noProof/>
          <w:sz w:val="24"/>
        </w:rPr>
      </w:pPr>
      <w:r w:rsidRPr="003C089E">
        <w:rPr>
          <w:b/>
          <w:noProof/>
          <w:sz w:val="24"/>
        </w:rPr>
        <w:t>Chicago, USA, 13 - 17 November 2023</w:t>
      </w:r>
    </w:p>
    <w:p w14:paraId="66FD6E59" w14:textId="77777777" w:rsidR="002B2FD6" w:rsidRPr="00BC30CD" w:rsidRDefault="002B2FD6">
      <w:pPr>
        <w:pStyle w:val="3GPPHeader"/>
        <w:rPr>
          <w:rFonts w:ascii="Times New Roman" w:hAnsi="Times New Roman"/>
          <w:lang w:val="en-GB"/>
        </w:rPr>
      </w:pPr>
    </w:p>
    <w:p w14:paraId="237F4D36" w14:textId="77777777"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14:paraId="65C1D447" w14:textId="77777777"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14:paraId="57F98274" w14:textId="15B4020F"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247AD8">
        <w:rPr>
          <w:rFonts w:ascii="Times New Roman" w:hAnsi="Times New Roman"/>
          <w:lang w:val="it-IT"/>
        </w:rPr>
        <w:t xml:space="preserve">(TP to </w:t>
      </w:r>
      <w:r w:rsidR="00CD40ED">
        <w:rPr>
          <w:rFonts w:ascii="Times New Roman" w:hAnsi="Times New Roman"/>
          <w:lang w:val="it-IT"/>
        </w:rPr>
        <w:t>38.423</w:t>
      </w:r>
      <w:r w:rsidR="008634C8">
        <w:rPr>
          <w:rFonts w:ascii="Times New Roman" w:hAnsi="Times New Roman"/>
          <w:lang w:val="it-IT"/>
        </w:rPr>
        <w:t xml:space="preserve">, </w:t>
      </w:r>
      <w:r w:rsidR="007D376F">
        <w:rPr>
          <w:rFonts w:ascii="Times New Roman" w:hAnsi="Times New Roman"/>
          <w:lang w:val="it-IT"/>
        </w:rPr>
        <w:t>38.300</w:t>
      </w:r>
      <w:r w:rsidR="00CD40ED">
        <w:rPr>
          <w:rFonts w:ascii="Times New Roman" w:hAnsi="Times New Roman"/>
          <w:lang w:val="it-IT"/>
        </w:rPr>
        <w:t>)</w:t>
      </w:r>
      <w:r w:rsidR="00A21CA4">
        <w:rPr>
          <w:rFonts w:ascii="Times New Roman" w:hAnsi="Times New Roman"/>
          <w:lang w:val="it-IT"/>
        </w:rPr>
        <w:t xml:space="preserve"> </w:t>
      </w:r>
      <w:r w:rsidR="00247AD8">
        <w:rPr>
          <w:rFonts w:ascii="Times New Roman" w:hAnsi="Times New Roman"/>
          <w:lang w:val="it-IT"/>
        </w:rPr>
        <w:t>Left issues</w:t>
      </w:r>
      <w:r w:rsidR="00A21CA4">
        <w:rPr>
          <w:rFonts w:ascii="Times New Roman" w:hAnsi="Times New Roman"/>
          <w:lang w:val="it-IT"/>
        </w:rPr>
        <w:t xml:space="preserve"> on </w:t>
      </w:r>
      <w:r>
        <w:rPr>
          <w:rFonts w:ascii="Times New Roman" w:hAnsi="Times New Roman"/>
          <w:lang w:val="it-IT"/>
        </w:rPr>
        <w:t>NR Redcap enhancement</w:t>
      </w:r>
    </w:p>
    <w:p w14:paraId="1A0E941A" w14:textId="77777777"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14:paraId="3C547BDE" w14:textId="77777777"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14:paraId="1020C5FF" w14:textId="77777777" w:rsidR="0027375B" w:rsidRDefault="000F16D7">
      <w:pPr>
        <w:rPr>
          <w:lang w:eastAsia="zh-CN"/>
        </w:rPr>
      </w:pPr>
      <w:r>
        <w:rPr>
          <w:rFonts w:hint="eastAsia"/>
          <w:lang w:eastAsia="zh-CN"/>
        </w:rPr>
        <w:t>I</w:t>
      </w:r>
      <w:r>
        <w:rPr>
          <w:lang w:eastAsia="zh-CN"/>
        </w:rPr>
        <w:t>n the last RAN3 #121 meeting, NR redcap enhancement WID has made good progress.</w:t>
      </w:r>
    </w:p>
    <w:p w14:paraId="54589303" w14:textId="3A4A46C8" w:rsidR="000F16D7" w:rsidRDefault="000F16D7">
      <w:pPr>
        <w:rPr>
          <w:lang w:eastAsia="zh-CN"/>
        </w:rPr>
      </w:pPr>
      <w:r>
        <w:rPr>
          <w:lang w:eastAsia="zh-CN"/>
        </w:rPr>
        <w:t xml:space="preserve">This paper </w:t>
      </w:r>
      <w:r w:rsidR="00011661">
        <w:rPr>
          <w:lang w:eastAsia="zh-CN"/>
        </w:rPr>
        <w:t>addresses</w:t>
      </w:r>
      <w:r>
        <w:rPr>
          <w:lang w:eastAsia="zh-CN"/>
        </w:rPr>
        <w:t xml:space="preserve"> the left issues.</w:t>
      </w:r>
    </w:p>
    <w:p w14:paraId="650CCFF3" w14:textId="77777777" w:rsidR="0027375B" w:rsidRDefault="000F16D7" w:rsidP="000F16D7">
      <w:pPr>
        <w:pStyle w:val="1"/>
        <w:numPr>
          <w:ilvl w:val="0"/>
          <w:numId w:val="30"/>
        </w:numPr>
        <w:tabs>
          <w:tab w:val="left" w:pos="432"/>
        </w:tabs>
        <w:rPr>
          <w:lang w:eastAsia="zh-CN"/>
        </w:rPr>
      </w:pPr>
      <w:r>
        <w:rPr>
          <w:rFonts w:hint="eastAsia"/>
          <w:lang w:eastAsia="zh-CN"/>
        </w:rPr>
        <w:t>D</w:t>
      </w:r>
      <w:r>
        <w:rPr>
          <w:lang w:eastAsia="zh-CN"/>
        </w:rPr>
        <w:t>iscussion</w:t>
      </w:r>
    </w:p>
    <w:p w14:paraId="6524C669" w14:textId="6BD3F3AE" w:rsidR="00081DEB" w:rsidRPr="00486EE6" w:rsidRDefault="00D437C7" w:rsidP="00654FAE">
      <w:pPr>
        <w:rPr>
          <w:b/>
          <w:u w:val="single"/>
          <w:lang w:eastAsia="zh-CN"/>
        </w:rPr>
      </w:pPr>
      <w:r w:rsidRPr="00486EE6">
        <w:rPr>
          <w:b/>
          <w:u w:val="single"/>
          <w:lang w:eastAsia="zh-CN"/>
        </w:rPr>
        <w:t>Issue 1: DL data size</w:t>
      </w:r>
    </w:p>
    <w:p w14:paraId="7E56DB05" w14:textId="77777777" w:rsidR="00D437C7" w:rsidRDefault="00D437C7" w:rsidP="00D437C7">
      <w:pPr>
        <w:rPr>
          <w:lang w:eastAsia="zh-CN"/>
        </w:rPr>
      </w:pPr>
      <w:r>
        <w:rPr>
          <w:lang w:eastAsia="zh-CN"/>
        </w:rPr>
        <w:t>SA2 has agreed in the reply LS [</w:t>
      </w:r>
      <w:r w:rsidRPr="00BD7F29">
        <w:rPr>
          <w:lang w:eastAsia="zh-CN"/>
        </w:rPr>
        <w:t>R3-235020</w:t>
      </w:r>
      <w:r>
        <w:rPr>
          <w:lang w:eastAsia="zh-CN"/>
        </w:rPr>
        <w:t>] to p</w:t>
      </w:r>
      <w:r w:rsidRPr="002A38D0">
        <w:rPr>
          <w:lang w:eastAsia="zh-CN"/>
        </w:rPr>
        <w:t>rovide the DL data size of the first downlink packet to NG-RAN via AMF</w:t>
      </w:r>
      <w:r>
        <w:rPr>
          <w:lang w:eastAsia="zh-CN"/>
        </w:rPr>
        <w:t>.</w:t>
      </w:r>
    </w:p>
    <w:p w14:paraId="651D4966" w14:textId="77777777" w:rsidR="00D437C7" w:rsidRPr="00A543B2" w:rsidRDefault="00D437C7" w:rsidP="00D437C7">
      <w:pPr>
        <w:ind w:left="568"/>
        <w:rPr>
          <w:b/>
          <w:sz w:val="18"/>
          <w:lang w:eastAsia="zh-CN"/>
        </w:rPr>
      </w:pPr>
      <w:r w:rsidRPr="00A543B2">
        <w:rPr>
          <w:rFonts w:ascii="Arial" w:hAnsi="Arial"/>
          <w:b/>
          <w:sz w:val="18"/>
        </w:rPr>
        <w:t xml:space="preserve">Answer 3: SA2 discussed the issue and considers it’s technically feasible for UPF/SMF to provide the DL data size of the first downlink packet to NG-RAN via AMF. SA2 also discussed if more accurate data size is needed besides the first packet, but no consensus could be reached. </w:t>
      </w:r>
    </w:p>
    <w:p w14:paraId="1F083F3E" w14:textId="687A5428" w:rsidR="00D437C7" w:rsidRDefault="00D437C7" w:rsidP="00D437C7">
      <w:pPr>
        <w:rPr>
          <w:lang w:eastAsia="zh-CN"/>
        </w:rPr>
      </w:pPr>
      <w:r>
        <w:rPr>
          <w:lang w:eastAsia="zh-CN"/>
        </w:rPr>
        <w:t>Meanwhile, in CT4 reply LS [</w:t>
      </w:r>
      <w:r w:rsidRPr="000947A7">
        <w:rPr>
          <w:lang w:eastAsia="zh-CN"/>
        </w:rPr>
        <w:t>R3-235005</w:t>
      </w:r>
      <w:r>
        <w:rPr>
          <w:lang w:eastAsia="zh-CN"/>
        </w:rPr>
        <w:t>], it is agreed to introduce DL data size in NGAP: RAN paging request message.</w:t>
      </w:r>
    </w:p>
    <w:tbl>
      <w:tblPr>
        <w:tblStyle w:val="af8"/>
        <w:tblW w:w="0" w:type="auto"/>
        <w:tblInd w:w="421" w:type="dxa"/>
        <w:tblLook w:val="04A0" w:firstRow="1" w:lastRow="0" w:firstColumn="1" w:lastColumn="0" w:noHBand="0" w:noVBand="1"/>
      </w:tblPr>
      <w:tblGrid>
        <w:gridCol w:w="8595"/>
      </w:tblGrid>
      <w:tr w:rsidR="00D437C7" w14:paraId="12074ABE" w14:textId="77777777" w:rsidTr="00C730DA">
        <w:tc>
          <w:tcPr>
            <w:tcW w:w="8595" w:type="dxa"/>
          </w:tcPr>
          <w:p w14:paraId="1A6EE4C0" w14:textId="77777777" w:rsidR="00D437C7" w:rsidRPr="00991601" w:rsidRDefault="00D437C7" w:rsidP="00C730DA">
            <w:pPr>
              <w:rPr>
                <w:rFonts w:ascii="Arial" w:hAnsi="Arial" w:cs="Arial"/>
                <w:sz w:val="18"/>
                <w:szCs w:val="18"/>
              </w:rPr>
            </w:pPr>
            <w:r w:rsidRPr="00991601">
              <w:rPr>
                <w:rFonts w:ascii="Arial" w:hAnsi="Arial" w:cs="Arial"/>
                <w:sz w:val="18"/>
                <w:szCs w:val="18"/>
              </w:rPr>
              <w:t>CT4 thanks RAN3 for the Reply LS on INACTIVE eDRX above 10.24sec and SDT.</w:t>
            </w:r>
          </w:p>
          <w:p w14:paraId="2B4A4835" w14:textId="77777777" w:rsidR="00D437C7" w:rsidRPr="00991601" w:rsidRDefault="00D437C7" w:rsidP="00C730DA">
            <w:pPr>
              <w:ind w:left="720"/>
              <w:rPr>
                <w:rFonts w:ascii="Arial" w:hAnsi="Arial" w:cs="Arial"/>
                <w:i/>
                <w:iCs/>
                <w:sz w:val="18"/>
                <w:szCs w:val="18"/>
              </w:rPr>
            </w:pPr>
            <w:r w:rsidRPr="00991601">
              <w:rPr>
                <w:rFonts w:ascii="Arial" w:hAnsi="Arial" w:cs="Arial"/>
                <w:i/>
                <w:iCs/>
                <w:sz w:val="18"/>
                <w:szCs w:val="18"/>
              </w:rPr>
              <w:t>RAN3 question: 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BC0E468" w14:textId="77777777" w:rsidR="00D437C7" w:rsidRPr="00991601" w:rsidRDefault="00D437C7" w:rsidP="00C730DA">
            <w:pPr>
              <w:rPr>
                <w:lang w:eastAsia="zh-CN"/>
              </w:rPr>
            </w:pPr>
            <w:r w:rsidRPr="00991601">
              <w:rPr>
                <w:rFonts w:ascii="Arial" w:hAnsi="Arial" w:cs="Arial"/>
                <w:sz w:val="18"/>
                <w:szCs w:val="18"/>
              </w:rPr>
              <w:t>CT4 discussed the matter and agreed it is feasible to request the UPF to report the DL data size to the SMF over N4 interface. Similar function has been specified for an SGW-U reporting DL data size to the SGW-C over Sxa interface to support</w:t>
            </w:r>
            <w:r w:rsidRPr="00991601">
              <w:rPr>
                <w:rFonts w:ascii="Arial" w:hAnsi="Arial" w:cs="Arial"/>
                <w:sz w:val="18"/>
                <w:szCs w:val="18"/>
                <w:lang w:eastAsia="zh-CN"/>
              </w:rPr>
              <w:t xml:space="preserve"> the MT-EDT feature in EPS.</w:t>
            </w:r>
            <w:r w:rsidRPr="00991601">
              <w:rPr>
                <w:rFonts w:ascii="Arial" w:hAnsi="Arial" w:cs="Arial"/>
                <w:sz w:val="18"/>
                <w:szCs w:val="18"/>
              </w:rPr>
              <w:t xml:space="preserve"> </w:t>
            </w:r>
          </w:p>
        </w:tc>
      </w:tr>
    </w:tbl>
    <w:p w14:paraId="3CCB1026" w14:textId="77777777" w:rsidR="00D437C7" w:rsidRDefault="00D437C7" w:rsidP="00D437C7">
      <w:pPr>
        <w:rPr>
          <w:lang w:eastAsia="zh-CN"/>
        </w:rPr>
      </w:pPr>
    </w:p>
    <w:p w14:paraId="5D4B1998" w14:textId="50CA9966" w:rsidR="00D437C7" w:rsidRPr="003D0116" w:rsidRDefault="00D437C7" w:rsidP="00654FAE">
      <w:pPr>
        <w:rPr>
          <w:b/>
          <w:lang w:eastAsia="zh-CN"/>
        </w:rPr>
      </w:pPr>
      <w:r w:rsidRPr="003D0116">
        <w:rPr>
          <w:rFonts w:hint="eastAsia"/>
          <w:b/>
          <w:lang w:eastAsia="zh-CN"/>
        </w:rPr>
        <w:t>P</w:t>
      </w:r>
      <w:r w:rsidRPr="003D0116">
        <w:rPr>
          <w:b/>
          <w:lang w:eastAsia="zh-CN"/>
        </w:rPr>
        <w:t xml:space="preserve">roposal 1: </w:t>
      </w:r>
      <w:r w:rsidR="003D0116" w:rsidRPr="003D0116">
        <w:rPr>
          <w:b/>
          <w:lang w:eastAsia="zh-CN"/>
        </w:rPr>
        <w:t>Introduce a new IE “DL data size” in IE “Paging Policy Differentiation” in</w:t>
      </w:r>
      <w:r w:rsidR="003068D1">
        <w:rPr>
          <w:b/>
          <w:lang w:eastAsia="zh-CN"/>
        </w:rPr>
        <w:t xml:space="preserve"> NGAP:</w:t>
      </w:r>
      <w:r w:rsidR="003D0116" w:rsidRPr="003D0116">
        <w:rPr>
          <w:b/>
          <w:lang w:eastAsia="zh-CN"/>
        </w:rPr>
        <w:t xml:space="preserve"> RAN PAGING REQUEST message.</w:t>
      </w:r>
    </w:p>
    <w:p w14:paraId="0DA17CF5" w14:textId="77777777" w:rsidR="00204738" w:rsidRPr="00946A7B" w:rsidRDefault="00204738" w:rsidP="00654FAE">
      <w:pPr>
        <w:rPr>
          <w:lang w:eastAsia="zh-CN"/>
        </w:rPr>
      </w:pPr>
    </w:p>
    <w:p w14:paraId="4EDC9FB5" w14:textId="07FF36A9" w:rsidR="00081DEB" w:rsidRPr="00204738" w:rsidRDefault="00204738" w:rsidP="00654FAE">
      <w:pPr>
        <w:rPr>
          <w:b/>
          <w:u w:val="single"/>
          <w:lang w:eastAsia="zh-CN"/>
        </w:rPr>
      </w:pPr>
      <w:r w:rsidRPr="00204738">
        <w:rPr>
          <w:b/>
          <w:u w:val="single"/>
          <w:lang w:eastAsia="zh-CN"/>
        </w:rPr>
        <w:t>Issue 2: Correction</w:t>
      </w:r>
      <w:r w:rsidR="008C26F3">
        <w:rPr>
          <w:b/>
          <w:u w:val="single"/>
          <w:lang w:eastAsia="zh-CN"/>
        </w:rPr>
        <w:t xml:space="preserve"> on UE RRC state</w:t>
      </w:r>
      <w:r w:rsidRPr="00204738">
        <w:rPr>
          <w:b/>
          <w:u w:val="single"/>
          <w:lang w:eastAsia="zh-CN"/>
        </w:rPr>
        <w:t xml:space="preserve"> in TS38.300</w:t>
      </w:r>
    </w:p>
    <w:p w14:paraId="417D0FFF" w14:textId="429677B9" w:rsidR="00486EE6" w:rsidRDefault="002B5D03" w:rsidP="00654FAE">
      <w:pPr>
        <w:rPr>
          <w:lang w:eastAsia="zh-CN"/>
        </w:rPr>
      </w:pPr>
      <w:r>
        <w:rPr>
          <w:lang w:eastAsia="zh-CN"/>
        </w:rPr>
        <w:t>Both RAN and 5GC have agreed that, in order to support long eDRX&gt; 10.24s with SDT, UE is allowed to keep RRC_inactive mode.</w:t>
      </w:r>
    </w:p>
    <w:p w14:paraId="25413A1F" w14:textId="5E5A5E24" w:rsidR="009501E4" w:rsidRPr="00725CC5" w:rsidRDefault="00725CC5" w:rsidP="00654FAE">
      <w:pPr>
        <w:rPr>
          <w:b/>
          <w:lang w:eastAsia="zh-CN"/>
        </w:rPr>
      </w:pPr>
      <w:r w:rsidRPr="00725CC5">
        <w:rPr>
          <w:b/>
          <w:lang w:eastAsia="zh-CN"/>
        </w:rPr>
        <w:t xml:space="preserve">Observation 1: </w:t>
      </w:r>
      <w:r w:rsidR="009501E4" w:rsidRPr="00725CC5">
        <w:rPr>
          <w:b/>
          <w:lang w:eastAsia="zh-CN"/>
        </w:rPr>
        <w:t>In order to support long eDRX&gt; 10.24s with SDT fe</w:t>
      </w:r>
      <w:r>
        <w:rPr>
          <w:b/>
          <w:lang w:eastAsia="zh-CN"/>
        </w:rPr>
        <w:t xml:space="preserve">ature, upon </w:t>
      </w:r>
      <w:r w:rsidR="002A38DF">
        <w:rPr>
          <w:b/>
          <w:lang w:eastAsia="zh-CN"/>
        </w:rPr>
        <w:t>receipt</w:t>
      </w:r>
      <w:r>
        <w:rPr>
          <w:b/>
          <w:lang w:eastAsia="zh-CN"/>
        </w:rPr>
        <w:t xml:space="preserve"> of </w:t>
      </w:r>
      <w:r w:rsidR="00E354EC">
        <w:rPr>
          <w:b/>
          <w:lang w:eastAsia="zh-CN"/>
        </w:rPr>
        <w:t xml:space="preserve">Uu </w:t>
      </w:r>
      <w:r>
        <w:rPr>
          <w:b/>
          <w:lang w:eastAsia="zh-CN"/>
        </w:rPr>
        <w:t xml:space="preserve">paging message, UE can either </w:t>
      </w:r>
      <w:r w:rsidR="009501E4" w:rsidRPr="00725CC5">
        <w:rPr>
          <w:b/>
          <w:lang w:eastAsia="zh-CN"/>
        </w:rPr>
        <w:t xml:space="preserve">keep its RRC_inactive state or </w:t>
      </w:r>
      <w:r w:rsidRPr="00725CC5">
        <w:rPr>
          <w:b/>
          <w:lang w:eastAsia="zh-CN"/>
        </w:rPr>
        <w:t>enter into RRC connected state</w:t>
      </w:r>
      <w:r w:rsidR="009501E4" w:rsidRPr="00725CC5">
        <w:rPr>
          <w:b/>
          <w:lang w:eastAsia="zh-CN"/>
        </w:rPr>
        <w:t>.</w:t>
      </w:r>
    </w:p>
    <w:p w14:paraId="217BD3BE" w14:textId="16F8E1A5" w:rsidR="002B5D03" w:rsidRDefault="002B5D03" w:rsidP="00654FAE">
      <w:pPr>
        <w:rPr>
          <w:lang w:eastAsia="zh-CN"/>
        </w:rPr>
      </w:pPr>
      <w:r>
        <w:rPr>
          <w:lang w:eastAsia="zh-CN"/>
        </w:rPr>
        <w:t>In TS23.501, it states it as below.</w:t>
      </w:r>
    </w:p>
    <w:tbl>
      <w:tblPr>
        <w:tblStyle w:val="af8"/>
        <w:tblW w:w="0" w:type="auto"/>
        <w:tblInd w:w="279" w:type="dxa"/>
        <w:tblLook w:val="04A0" w:firstRow="1" w:lastRow="0" w:firstColumn="1" w:lastColumn="0" w:noHBand="0" w:noVBand="1"/>
      </w:tblPr>
      <w:tblGrid>
        <w:gridCol w:w="8647"/>
      </w:tblGrid>
      <w:tr w:rsidR="002B5D03" w:rsidRPr="002B5D03" w14:paraId="19C68363" w14:textId="77777777" w:rsidTr="002B5D03">
        <w:tc>
          <w:tcPr>
            <w:tcW w:w="8647" w:type="dxa"/>
          </w:tcPr>
          <w:p w14:paraId="1718F1E9" w14:textId="4BDC9421" w:rsidR="002B5D03" w:rsidRPr="002B5D03" w:rsidRDefault="002B5D03" w:rsidP="002B5D03">
            <w:pPr>
              <w:rPr>
                <w:sz w:val="18"/>
              </w:rPr>
            </w:pPr>
            <w:r w:rsidRPr="002B5D03">
              <w:rPr>
                <w:b/>
                <w:sz w:val="18"/>
                <w:shd w:val="pct15" w:color="auto" w:fill="FFFFFF"/>
                <w:lang w:eastAsia="zh-CN"/>
              </w:rPr>
              <w:lastRenderedPageBreak/>
              <w:t>[TS 23.501]</w:t>
            </w:r>
            <w:bookmarkStart w:id="8" w:name="_Toc145936158"/>
            <w:r>
              <w:rPr>
                <w:b/>
                <w:sz w:val="18"/>
                <w:shd w:val="pct15" w:color="auto" w:fill="FFFFFF"/>
                <w:lang w:eastAsia="zh-CN"/>
              </w:rPr>
              <w:t xml:space="preserve"> </w:t>
            </w:r>
            <w:r w:rsidRPr="002B5D03">
              <w:rPr>
                <w:sz w:val="18"/>
              </w:rPr>
              <w:t>5.31.7.2.4</w:t>
            </w:r>
            <w:r w:rsidRPr="002B5D03">
              <w:rPr>
                <w:sz w:val="18"/>
              </w:rPr>
              <w:tab/>
              <w:t>Paging for extended DRX for RRC_INACTIVE in NR connected to 5GC</w:t>
            </w:r>
            <w:bookmarkEnd w:id="8"/>
          </w:p>
          <w:p w14:paraId="33052F05" w14:textId="77777777" w:rsidR="002B5D03" w:rsidRPr="002B5D03" w:rsidRDefault="002B5D03" w:rsidP="002B5D03">
            <w:pPr>
              <w:rPr>
                <w:sz w:val="18"/>
              </w:rPr>
            </w:pPr>
            <w:r w:rsidRPr="002B5D03">
              <w:rPr>
                <w:sz w:val="18"/>
              </w:rPr>
              <w:t>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communication functions as specified in clause 5.31.8. The NG-RAN provides the determined eDRX values (i.e. the eDRX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p>
          <w:p w14:paraId="68E98F35" w14:textId="77777777" w:rsidR="002B5D03" w:rsidRPr="002B5D03" w:rsidRDefault="002B5D03" w:rsidP="002B5D03">
            <w:pPr>
              <w:rPr>
                <w:sz w:val="18"/>
              </w:rPr>
            </w:pPr>
            <w:r w:rsidRPr="002B5D03">
              <w:rPr>
                <w:sz w:val="18"/>
              </w:rPr>
              <w:t>When MT data or signalling arrives for a UE in RRC_INACTIVE state, the other NFs communicate with the AMF for delivery of MT data or signalling. The AMF calculates the UE reachability based on the eDRX values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eDRX values for RRC_INACTIVE (e.g. an Estimated Maximum Wait Time is calculated based on eDRX values for RRC_INACTIVE). When the AMF determines that the UE has become reachable for paging, the AMF uses the stored information to send an N2 DL Data Notification message.</w:t>
            </w:r>
          </w:p>
          <w:p w14:paraId="556188B6" w14:textId="090495C1" w:rsidR="002B5D03" w:rsidRPr="002B5D03" w:rsidRDefault="002B5D03" w:rsidP="002B5D03">
            <w:pPr>
              <w:rPr>
                <w:sz w:val="18"/>
                <w:lang w:eastAsia="zh-CN"/>
              </w:rPr>
            </w:pPr>
            <w:r w:rsidRPr="005F0BDA">
              <w:rPr>
                <w:b/>
                <w:sz w:val="18"/>
              </w:rPr>
              <w:t xml:space="preserve">When the </w:t>
            </w:r>
            <w:r w:rsidRPr="005F0BDA">
              <w:rPr>
                <w:b/>
                <w:sz w:val="18"/>
                <w:highlight w:val="yellow"/>
              </w:rPr>
              <w:t>UE resumes the RRC connection as specified in TS 38.300</w:t>
            </w:r>
            <w:r w:rsidRPr="005F0BDA">
              <w:rPr>
                <w:b/>
                <w:sz w:val="18"/>
              </w:rPr>
              <w:t xml:space="preserve"> [27] (e.g. including mobile originated small data transmission procedure), </w:t>
            </w:r>
            <w:r w:rsidRPr="002B5D03">
              <w:rPr>
                <w:sz w:val="18"/>
              </w:rPr>
              <w:t>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tc>
      </w:tr>
    </w:tbl>
    <w:p w14:paraId="64F5380D" w14:textId="77777777" w:rsidR="002B5D03" w:rsidRDefault="002B5D03" w:rsidP="00654FAE">
      <w:pPr>
        <w:rPr>
          <w:lang w:eastAsia="zh-CN"/>
        </w:rPr>
      </w:pPr>
    </w:p>
    <w:p w14:paraId="30A8A6AE" w14:textId="0E9BAA77" w:rsidR="00486EE6" w:rsidRDefault="000F0AF5" w:rsidP="00654FAE">
      <w:pPr>
        <w:rPr>
          <w:lang w:eastAsia="zh-CN"/>
        </w:rPr>
      </w:pPr>
      <w:r>
        <w:rPr>
          <w:rFonts w:hint="eastAsia"/>
          <w:lang w:eastAsia="zh-CN"/>
        </w:rPr>
        <w:t>I</w:t>
      </w:r>
      <w:r>
        <w:rPr>
          <w:lang w:eastAsia="zh-CN"/>
        </w:rPr>
        <w:t xml:space="preserve">n the last RAN3 #121bis meeting, </w:t>
      </w:r>
      <w:r w:rsidR="00596B8A">
        <w:rPr>
          <w:lang w:eastAsia="zh-CN"/>
        </w:rPr>
        <w:t xml:space="preserve">there are two alternative methods to </w:t>
      </w:r>
      <w:r w:rsidR="008348C3">
        <w:rPr>
          <w:lang w:eastAsia="zh-CN"/>
        </w:rPr>
        <w:t>capture the above observation 1.</w:t>
      </w:r>
    </w:p>
    <w:p w14:paraId="7775DCBA" w14:textId="1D422523" w:rsidR="0065322D" w:rsidRPr="00B2028C" w:rsidRDefault="008348C3" w:rsidP="0069084F">
      <w:pPr>
        <w:rPr>
          <w:ins w:id="9" w:author="author" w:date="2023-09-14T17:20:00Z"/>
        </w:rPr>
      </w:pPr>
      <w:r w:rsidRPr="007F2289">
        <w:rPr>
          <w:b/>
          <w:lang w:eastAsia="zh-CN"/>
        </w:rPr>
        <w:t xml:space="preserve">Method 1: </w:t>
      </w:r>
      <w:r w:rsidR="0065322D">
        <w:rPr>
          <w:b/>
          <w:shd w:val="pct15" w:color="auto" w:fill="FFFFFF"/>
          <w:lang w:eastAsia="zh-CN"/>
        </w:rPr>
        <w:t>[</w:t>
      </w:r>
      <w:r w:rsidR="0065322D" w:rsidRPr="0065322D">
        <w:rPr>
          <w:b/>
          <w:shd w:val="pct15" w:color="auto" w:fill="FFFFFF"/>
          <w:lang w:eastAsia="zh-CN"/>
        </w:rPr>
        <w:t>R3-235312</w:t>
      </w:r>
      <w:r w:rsidR="0065322D">
        <w:rPr>
          <w:b/>
          <w:shd w:val="pct15" w:color="auto" w:fill="FFFFFF"/>
          <w:lang w:eastAsia="zh-CN"/>
        </w:rPr>
        <w:t>]</w:t>
      </w:r>
      <w:r>
        <w:rPr>
          <w:b/>
          <w:shd w:val="pct15" w:color="auto" w:fill="FFFFFF"/>
          <w:lang w:eastAsia="zh-CN"/>
        </w:rPr>
        <w:t xml:space="preserve"> </w:t>
      </w:r>
      <w:ins w:id="10" w:author="author" w:date="2023-09-14T17:20:00Z">
        <w:r w:rsidR="0065322D" w:rsidRPr="00B2028C">
          <w:t xml:space="preserve">Upon receiving the </w:t>
        </w:r>
        <w:r w:rsidR="0065322D">
          <w:t>RAN Paging Request</w:t>
        </w:r>
        <w:r w:rsidR="0065322D" w:rsidRPr="00B2028C">
          <w:t xml:space="preserve"> </w:t>
        </w:r>
        <w:r w:rsidR="0065322D">
          <w:t xml:space="preserve">message </w:t>
        </w:r>
        <w:r w:rsidR="0065322D" w:rsidRPr="00B2028C">
          <w:t xml:space="preserve">from </w:t>
        </w:r>
        <w:r w:rsidR="0065322D" w:rsidRPr="00B2028C">
          <w:rPr>
            <w:rFonts w:hint="eastAsia"/>
          </w:rPr>
          <w:t xml:space="preserve">the </w:t>
        </w:r>
        <w:r w:rsidR="0065322D" w:rsidRPr="00B2028C">
          <w:t xml:space="preserve">AMF while the UE is in RRC_INACTIVE with eDRX beyond 10.24 seconds, the last serving gNB may page in </w:t>
        </w:r>
        <w:r w:rsidR="0065322D" w:rsidRPr="00B2028C">
          <w:rPr>
            <w:rFonts w:hint="eastAsia"/>
          </w:rPr>
          <w:t>its</w:t>
        </w:r>
        <w:r w:rsidR="0065322D" w:rsidRPr="00B2028C">
          <w:t xml:space="preserve"> cells </w:t>
        </w:r>
        <w:r w:rsidR="0065322D" w:rsidRPr="00B2028C">
          <w:rPr>
            <w:rFonts w:hint="eastAsia"/>
          </w:rPr>
          <w:t>comprised</w:t>
        </w:r>
        <w:r w:rsidR="0065322D" w:rsidRPr="00B2028C">
          <w:t xml:space="preserve"> </w:t>
        </w:r>
        <w:r w:rsidR="0065322D" w:rsidRPr="00B2028C">
          <w:rPr>
            <w:rFonts w:hint="eastAsia"/>
          </w:rPr>
          <w:t>in</w:t>
        </w:r>
        <w:r w:rsidR="0065322D" w:rsidRPr="00B2028C">
          <w:t xml:space="preserve"> the RNA and may send XnAP RAN Paging to neighbour gNB(s) if the RNA includes cells of neighbour gNB(s), in order to move the UE to RRC_CONNECTED state</w:t>
        </w:r>
      </w:ins>
      <w:ins w:id="11" w:author="Huawei" w:date="2023-09-22T14:41:00Z">
        <w:r w:rsidR="0065322D" w:rsidRPr="005C0997">
          <w:t xml:space="preserve"> </w:t>
        </w:r>
        <w:r w:rsidR="0065322D" w:rsidRPr="0065322D">
          <w:rPr>
            <w:highlight w:val="yellow"/>
          </w:rPr>
          <w:t xml:space="preserve">or trigger the MT-SDT procedure as specified in section </w:t>
        </w:r>
      </w:ins>
      <w:ins w:id="12" w:author="Huawei" w:date="2023-09-22T14:42:00Z">
        <w:r w:rsidR="0065322D" w:rsidRPr="0065322D">
          <w:rPr>
            <w:highlight w:val="yellow"/>
          </w:rPr>
          <w:t>18</w:t>
        </w:r>
      </w:ins>
      <w:ins w:id="13" w:author="author" w:date="2023-09-14T17:20:00Z">
        <w:r w:rsidR="0065322D" w:rsidRPr="0065322D">
          <w:rPr>
            <w:highlight w:val="yellow"/>
          </w:rPr>
          <w:t>.</w:t>
        </w:r>
      </w:ins>
    </w:p>
    <w:p w14:paraId="42F5F9C4" w14:textId="7EE35D1D" w:rsidR="00E66497" w:rsidRPr="00B2028C" w:rsidRDefault="004068F0" w:rsidP="0069084F">
      <w:pPr>
        <w:rPr>
          <w:ins w:id="14" w:author="author" w:date="2023-09-14T17:20:00Z"/>
          <w:rFonts w:eastAsia="Times New Roman"/>
        </w:rPr>
      </w:pPr>
      <w:r w:rsidRPr="007F2289">
        <w:rPr>
          <w:b/>
          <w:lang w:eastAsia="zh-CN"/>
        </w:rPr>
        <w:t>Method 2</w:t>
      </w:r>
      <w:r w:rsidR="008348C3" w:rsidRPr="007F2289">
        <w:rPr>
          <w:b/>
          <w:lang w:eastAsia="zh-CN"/>
        </w:rPr>
        <w:t>:</w:t>
      </w:r>
      <w:r w:rsidR="008348C3">
        <w:rPr>
          <w:b/>
          <w:shd w:val="pct15" w:color="auto" w:fill="FFFFFF"/>
          <w:lang w:eastAsia="zh-CN"/>
        </w:rPr>
        <w:t xml:space="preserve"> </w:t>
      </w:r>
      <w:r w:rsidR="00F92DCC" w:rsidRPr="0069084F">
        <w:rPr>
          <w:rFonts w:hint="eastAsia"/>
          <w:b/>
          <w:shd w:val="pct15" w:color="auto" w:fill="FFFFFF"/>
          <w:lang w:eastAsia="zh-CN"/>
        </w:rPr>
        <w:t>[</w:t>
      </w:r>
      <w:r w:rsidR="0069084F" w:rsidRPr="0065322D">
        <w:rPr>
          <w:b/>
          <w:shd w:val="pct15" w:color="auto" w:fill="FFFFFF"/>
          <w:lang w:eastAsia="zh-CN"/>
        </w:rPr>
        <w:t>R3-235</w:t>
      </w:r>
      <w:r w:rsidR="0069084F">
        <w:rPr>
          <w:b/>
          <w:shd w:val="pct15" w:color="auto" w:fill="FFFFFF"/>
          <w:lang w:eastAsia="zh-CN"/>
        </w:rPr>
        <w:t>154</w:t>
      </w:r>
      <w:r w:rsidR="00F92DCC" w:rsidRPr="0069084F">
        <w:rPr>
          <w:b/>
          <w:shd w:val="pct15" w:color="auto" w:fill="FFFFFF"/>
          <w:lang w:eastAsia="zh-CN"/>
        </w:rPr>
        <w:t>]</w:t>
      </w:r>
      <w:r>
        <w:rPr>
          <w:b/>
          <w:shd w:val="pct15" w:color="auto" w:fill="FFFFFF"/>
          <w:lang w:eastAsia="zh-CN"/>
        </w:rPr>
        <w:t xml:space="preserve"> </w:t>
      </w:r>
      <w:ins w:id="15" w:author="author" w:date="2023-09-14T17:20:00Z">
        <w:r w:rsidR="00E66497" w:rsidRPr="00B2028C">
          <w:rPr>
            <w:rFonts w:eastAsia="Times New Roman"/>
          </w:rPr>
          <w:t xml:space="preserve">Upon receiving the </w:t>
        </w:r>
        <w:r w:rsidR="00E66497">
          <w:rPr>
            <w:rFonts w:eastAsia="Times New Roman"/>
          </w:rPr>
          <w:t>RAN Paging Request</w:t>
        </w:r>
        <w:r w:rsidR="00E66497" w:rsidRPr="00B2028C">
          <w:rPr>
            <w:rFonts w:eastAsia="Times New Roman"/>
          </w:rPr>
          <w:t xml:space="preserve"> </w:t>
        </w:r>
        <w:r w:rsidR="00E66497">
          <w:rPr>
            <w:rFonts w:eastAsia="Times New Roman"/>
          </w:rPr>
          <w:t xml:space="preserve">message </w:t>
        </w:r>
        <w:r w:rsidR="00E66497" w:rsidRPr="00B2028C">
          <w:rPr>
            <w:rFonts w:eastAsia="Times New Roman"/>
          </w:rPr>
          <w:t xml:space="preserve">from </w:t>
        </w:r>
        <w:r w:rsidR="00E66497" w:rsidRPr="00B2028C">
          <w:rPr>
            <w:rFonts w:eastAsia="Times New Roman" w:hint="eastAsia"/>
          </w:rPr>
          <w:t xml:space="preserve">the </w:t>
        </w:r>
        <w:r w:rsidR="00E66497" w:rsidRPr="00B2028C">
          <w:rPr>
            <w:rFonts w:eastAsia="Times New Roman"/>
          </w:rPr>
          <w:t xml:space="preserve">AMF while the UE is in RRC_INACTIVE with eDRX beyond 10.24 seconds, the last serving gNB may page in </w:t>
        </w:r>
        <w:r w:rsidR="00E66497" w:rsidRPr="00B2028C">
          <w:rPr>
            <w:rFonts w:eastAsia="Times New Roman" w:hint="eastAsia"/>
          </w:rPr>
          <w:t>its</w:t>
        </w:r>
        <w:r w:rsidR="00E66497" w:rsidRPr="00B2028C">
          <w:rPr>
            <w:rFonts w:eastAsia="Times New Roman"/>
          </w:rPr>
          <w:t xml:space="preserve"> cells </w:t>
        </w:r>
        <w:r w:rsidR="00E66497" w:rsidRPr="00B2028C">
          <w:rPr>
            <w:rFonts w:eastAsia="Times New Roman" w:hint="eastAsia"/>
          </w:rPr>
          <w:t>comprised</w:t>
        </w:r>
        <w:r w:rsidR="00E66497" w:rsidRPr="00B2028C">
          <w:rPr>
            <w:rFonts w:eastAsia="Times New Roman"/>
          </w:rPr>
          <w:t xml:space="preserve"> </w:t>
        </w:r>
        <w:r w:rsidR="00E66497" w:rsidRPr="00B2028C">
          <w:rPr>
            <w:rFonts w:eastAsia="Times New Roman" w:hint="eastAsia"/>
          </w:rPr>
          <w:t>in</w:t>
        </w:r>
        <w:r w:rsidR="00E66497" w:rsidRPr="00B2028C">
          <w:rPr>
            <w:rFonts w:eastAsia="Times New Roman"/>
          </w:rPr>
          <w:t xml:space="preserve"> the RNA and may send XnAP RAN Paging to neighbour gNB(s) if the RNA includes cells of neighbour gNB(s), in order </w:t>
        </w:r>
        <w:del w:id="16" w:author="ZTE" w:date="2023-09-20T12:02:00Z">
          <w:r w:rsidR="00E66497" w:rsidRPr="00F92DCC" w:rsidDel="00EC178B">
            <w:rPr>
              <w:rFonts w:eastAsia="Times New Roman"/>
              <w:highlight w:val="yellow"/>
            </w:rPr>
            <w:delText>to move</w:delText>
          </w:r>
        </w:del>
      </w:ins>
      <w:ins w:id="17" w:author="ZTE" w:date="2023-09-20T12:02:00Z">
        <w:r w:rsidR="00E66497" w:rsidRPr="00F92DCC">
          <w:rPr>
            <w:rFonts w:eastAsia="Times New Roman"/>
            <w:highlight w:val="yellow"/>
          </w:rPr>
          <w:t>for</w:t>
        </w:r>
      </w:ins>
      <w:ins w:id="18" w:author="author" w:date="2023-09-14T17:20:00Z">
        <w:r w:rsidR="00E66497" w:rsidRPr="00B2028C">
          <w:rPr>
            <w:rFonts w:eastAsia="Times New Roman"/>
          </w:rPr>
          <w:t xml:space="preserve"> the UE to </w:t>
        </w:r>
      </w:ins>
      <w:ins w:id="19" w:author="ZTE" w:date="2023-09-20T12:03:00Z">
        <w:r w:rsidR="00E66497" w:rsidRPr="00F92DCC">
          <w:rPr>
            <w:rFonts w:eastAsia="Times New Roman"/>
            <w:highlight w:val="yellow"/>
          </w:rPr>
          <w:t>resume connection</w:t>
        </w:r>
      </w:ins>
      <w:ins w:id="20" w:author="author" w:date="2023-09-14T17:20:00Z">
        <w:del w:id="21" w:author="ZTE" w:date="2023-09-20T12:03:00Z">
          <w:r w:rsidR="00E66497" w:rsidRPr="00F92DCC" w:rsidDel="00EC178B">
            <w:rPr>
              <w:rFonts w:eastAsia="Times New Roman"/>
              <w:highlight w:val="yellow"/>
            </w:rPr>
            <w:delText>RRC_CONNECTED state</w:delText>
          </w:r>
        </w:del>
        <w:r w:rsidR="00E66497" w:rsidRPr="00B2028C">
          <w:rPr>
            <w:rFonts w:eastAsia="Times New Roman"/>
          </w:rPr>
          <w:t>.</w:t>
        </w:r>
      </w:ins>
    </w:p>
    <w:p w14:paraId="1B0A5BF1" w14:textId="10D11878" w:rsidR="0065322D" w:rsidRPr="006A3936" w:rsidRDefault="006A3936" w:rsidP="00654FAE">
      <w:pPr>
        <w:rPr>
          <w:lang w:eastAsia="zh-CN"/>
        </w:rPr>
      </w:pPr>
      <w:r>
        <w:rPr>
          <w:lang w:eastAsia="zh-CN"/>
        </w:rPr>
        <w:t>Both method 1 and method 2 can realize observation 1, but method 2 is in general and more align with SA2’s description in TS 23.501.</w:t>
      </w:r>
    </w:p>
    <w:p w14:paraId="5B01E531" w14:textId="68878234" w:rsidR="00654FAE" w:rsidRDefault="006A3936" w:rsidP="00654FAE">
      <w:pPr>
        <w:rPr>
          <w:b/>
          <w:lang w:eastAsia="zh-CN"/>
        </w:rPr>
      </w:pPr>
      <w:r w:rsidRPr="005C67CA">
        <w:rPr>
          <w:b/>
          <w:lang w:eastAsia="zh-CN"/>
        </w:rPr>
        <w:t xml:space="preserve">Proposal 2: Use method 2 in TS38.300 </w:t>
      </w:r>
      <w:r w:rsidR="005C67CA" w:rsidRPr="005C67CA">
        <w:rPr>
          <w:b/>
          <w:lang w:eastAsia="zh-CN"/>
        </w:rPr>
        <w:t xml:space="preserve">to </w:t>
      </w:r>
      <w:r w:rsidR="00BA0C35">
        <w:rPr>
          <w:b/>
          <w:lang w:eastAsia="zh-CN"/>
        </w:rPr>
        <w:t>clarify</w:t>
      </w:r>
      <w:r w:rsidR="005C67CA" w:rsidRPr="005C67CA">
        <w:rPr>
          <w:b/>
          <w:lang w:eastAsia="zh-CN"/>
        </w:rPr>
        <w:t xml:space="preserve"> UE’s RRC state.</w:t>
      </w:r>
    </w:p>
    <w:p w14:paraId="10779BFB" w14:textId="77777777" w:rsidR="0058237D" w:rsidRDefault="0058237D" w:rsidP="0058237D">
      <w:pPr>
        <w:pStyle w:val="1"/>
        <w:numPr>
          <w:ilvl w:val="0"/>
          <w:numId w:val="30"/>
        </w:numPr>
        <w:tabs>
          <w:tab w:val="left" w:pos="432"/>
        </w:tabs>
        <w:rPr>
          <w:lang w:eastAsia="zh-CN"/>
        </w:rPr>
      </w:pPr>
      <w:r>
        <w:rPr>
          <w:lang w:eastAsia="zh-CN"/>
        </w:rPr>
        <w:t>Conclusion</w:t>
      </w:r>
    </w:p>
    <w:p w14:paraId="57A7A414" w14:textId="77777777" w:rsidR="0058237D" w:rsidRDefault="0058237D" w:rsidP="0058237D">
      <w:pPr>
        <w:rPr>
          <w:lang w:eastAsia="zh-CN"/>
        </w:rPr>
      </w:pPr>
      <w:r>
        <w:rPr>
          <w:rFonts w:hint="eastAsia"/>
          <w:lang w:eastAsia="zh-CN"/>
        </w:rPr>
        <w:t>B</w:t>
      </w:r>
      <w:r>
        <w:rPr>
          <w:lang w:eastAsia="zh-CN"/>
        </w:rPr>
        <w:t>ased on above analysis, we provide the following observations and proposals.</w:t>
      </w:r>
    </w:p>
    <w:p w14:paraId="698038DC" w14:textId="77777777" w:rsidR="0058237D" w:rsidRPr="003D0116" w:rsidRDefault="0058237D" w:rsidP="0058237D">
      <w:pPr>
        <w:rPr>
          <w:b/>
          <w:lang w:eastAsia="zh-CN"/>
        </w:rPr>
      </w:pPr>
      <w:r w:rsidRPr="003D0116">
        <w:rPr>
          <w:rFonts w:hint="eastAsia"/>
          <w:b/>
          <w:lang w:eastAsia="zh-CN"/>
        </w:rPr>
        <w:t>P</w:t>
      </w:r>
      <w:r w:rsidRPr="003D0116">
        <w:rPr>
          <w:b/>
          <w:lang w:eastAsia="zh-CN"/>
        </w:rPr>
        <w:t>roposal 1: Introduce a new IE “DL data size” in IE “Paging Policy Differentiation” in</w:t>
      </w:r>
      <w:r>
        <w:rPr>
          <w:b/>
          <w:lang w:eastAsia="zh-CN"/>
        </w:rPr>
        <w:t xml:space="preserve"> NGAP:</w:t>
      </w:r>
      <w:r w:rsidRPr="003D0116">
        <w:rPr>
          <w:b/>
          <w:lang w:eastAsia="zh-CN"/>
        </w:rPr>
        <w:t xml:space="preserve"> RAN PAGING REQUEST message.</w:t>
      </w:r>
    </w:p>
    <w:p w14:paraId="4A1C4971" w14:textId="5DCA381A" w:rsidR="0058237D" w:rsidRPr="00725CC5" w:rsidRDefault="0058237D" w:rsidP="0058237D">
      <w:pPr>
        <w:rPr>
          <w:b/>
          <w:lang w:eastAsia="zh-CN"/>
        </w:rPr>
      </w:pPr>
      <w:r w:rsidRPr="00725CC5">
        <w:rPr>
          <w:b/>
          <w:lang w:eastAsia="zh-CN"/>
        </w:rPr>
        <w:t>Observation 1: In order to support long eDRX&gt; 10.24s with SDT fe</w:t>
      </w:r>
      <w:r>
        <w:rPr>
          <w:b/>
          <w:lang w:eastAsia="zh-CN"/>
        </w:rPr>
        <w:t xml:space="preserve">ature, upon </w:t>
      </w:r>
      <w:r w:rsidR="002A38DF">
        <w:rPr>
          <w:b/>
          <w:lang w:eastAsia="zh-CN"/>
        </w:rPr>
        <w:t>receipt</w:t>
      </w:r>
      <w:r>
        <w:rPr>
          <w:b/>
          <w:lang w:eastAsia="zh-CN"/>
        </w:rPr>
        <w:t xml:space="preserve"> of Uu paging message, UE can either </w:t>
      </w:r>
      <w:r w:rsidRPr="00725CC5">
        <w:rPr>
          <w:b/>
          <w:lang w:eastAsia="zh-CN"/>
        </w:rPr>
        <w:t>keep its RRC_inactive state or enter into RRC connected state.</w:t>
      </w:r>
    </w:p>
    <w:p w14:paraId="160D1F54" w14:textId="23A970F0" w:rsidR="0058237D" w:rsidRPr="0058237D" w:rsidRDefault="0058237D" w:rsidP="00654FAE">
      <w:pPr>
        <w:rPr>
          <w:b/>
          <w:lang w:eastAsia="zh-CN"/>
        </w:rPr>
      </w:pPr>
      <w:r w:rsidRPr="005C67CA">
        <w:rPr>
          <w:b/>
          <w:lang w:eastAsia="zh-CN"/>
        </w:rPr>
        <w:t xml:space="preserve">Proposal 2: Use method 2 in TS38.300 to </w:t>
      </w:r>
      <w:r w:rsidR="00BA0C35">
        <w:rPr>
          <w:b/>
          <w:lang w:eastAsia="zh-CN"/>
        </w:rPr>
        <w:t>clarify</w:t>
      </w:r>
      <w:r w:rsidRPr="005C67CA">
        <w:rPr>
          <w:b/>
          <w:lang w:eastAsia="zh-CN"/>
        </w:rPr>
        <w:t xml:space="preserve"> UE’s RRC state.</w:t>
      </w:r>
    </w:p>
    <w:p w14:paraId="1C44201B" w14:textId="62E077A4" w:rsidR="003068D1" w:rsidRDefault="003068D1" w:rsidP="00944244">
      <w:pPr>
        <w:pStyle w:val="1"/>
        <w:numPr>
          <w:ilvl w:val="0"/>
          <w:numId w:val="30"/>
        </w:numPr>
        <w:tabs>
          <w:tab w:val="left" w:pos="432"/>
        </w:tabs>
        <w:rPr>
          <w:lang w:eastAsia="zh-CN"/>
        </w:rPr>
      </w:pPr>
      <w:r>
        <w:rPr>
          <w:lang w:eastAsia="zh-CN"/>
        </w:rPr>
        <w:lastRenderedPageBreak/>
        <w:t>Text Proposal</w:t>
      </w:r>
    </w:p>
    <w:p w14:paraId="2E7310E3" w14:textId="18C890CD" w:rsidR="003068D1" w:rsidRDefault="003068D1" w:rsidP="003068D1">
      <w:pPr>
        <w:pStyle w:val="2"/>
        <w:numPr>
          <w:ilvl w:val="1"/>
          <w:numId w:val="30"/>
        </w:numPr>
        <w:rPr>
          <w:lang w:eastAsia="zh-CN"/>
        </w:rPr>
      </w:pPr>
      <w:r>
        <w:rPr>
          <w:rFonts w:hint="eastAsia"/>
          <w:lang w:eastAsia="zh-CN"/>
        </w:rPr>
        <w:t>T</w:t>
      </w:r>
      <w:r>
        <w:rPr>
          <w:lang w:eastAsia="zh-CN"/>
        </w:rPr>
        <w:t>P to 38.413</w:t>
      </w:r>
    </w:p>
    <w:p w14:paraId="7C323967" w14:textId="77777777" w:rsidR="00986002" w:rsidRPr="00D921A5" w:rsidRDefault="00986002" w:rsidP="00986002">
      <w:pPr>
        <w:pStyle w:val="4"/>
        <w:rPr>
          <w:ins w:id="22" w:author="author"/>
          <w:lang w:eastAsia="ko-KR"/>
        </w:rPr>
      </w:pPr>
      <w:bookmarkStart w:id="23" w:name="_Toc20955108"/>
      <w:bookmarkStart w:id="24" w:name="_Toc29503554"/>
      <w:bookmarkStart w:id="25" w:name="_Toc29504138"/>
      <w:bookmarkStart w:id="26" w:name="_Toc29504722"/>
      <w:bookmarkStart w:id="27" w:name="_Toc36553168"/>
      <w:bookmarkStart w:id="28" w:name="_Toc36554895"/>
      <w:bookmarkStart w:id="29" w:name="_Toc45652204"/>
      <w:bookmarkStart w:id="30" w:name="_Toc45658636"/>
      <w:bookmarkStart w:id="31" w:name="_Toc45720456"/>
      <w:bookmarkStart w:id="32" w:name="_Toc45798336"/>
      <w:bookmarkStart w:id="33" w:name="_Toc45897725"/>
      <w:bookmarkStart w:id="34" w:name="_Toc51745929"/>
      <w:bookmarkStart w:id="35" w:name="_Toc64446193"/>
      <w:bookmarkStart w:id="36" w:name="_Toc73982063"/>
      <w:bookmarkStart w:id="37" w:name="_Toc88652152"/>
      <w:bookmarkStart w:id="38" w:name="_Toc97891195"/>
      <w:bookmarkStart w:id="39" w:name="_Toc99123315"/>
      <w:bookmarkStart w:id="40" w:name="_Toc99662119"/>
      <w:bookmarkStart w:id="41" w:name="_Toc105152185"/>
      <w:bookmarkStart w:id="42" w:name="_Toc105173991"/>
      <w:bookmarkStart w:id="43" w:name="_Toc106108989"/>
      <w:bookmarkStart w:id="44" w:name="_Toc106122894"/>
      <w:bookmarkStart w:id="45" w:name="_Toc107409447"/>
      <w:bookmarkStart w:id="46" w:name="_Toc112756636"/>
      <w:bookmarkStart w:id="47" w:name="_Toc120537130"/>
      <w:ins w:id="48" w:author="author">
        <w:r w:rsidRPr="00D921A5">
          <w:rPr>
            <w:lang w:eastAsia="ko-KR"/>
          </w:rPr>
          <w:t>9.2.</w:t>
        </w:r>
        <w:r>
          <w:rPr>
            <w:lang w:eastAsia="ko-KR"/>
          </w:rPr>
          <w:t>3</w:t>
        </w:r>
        <w:r w:rsidRPr="00D921A5">
          <w:rPr>
            <w:lang w:eastAsia="ko-KR"/>
          </w:rPr>
          <w:t>.X</w:t>
        </w:r>
        <w:r>
          <w:rPr>
            <w:lang w:eastAsia="ko-KR"/>
          </w:rPr>
          <w:t>4</w:t>
        </w:r>
        <w:r w:rsidRPr="00D921A5">
          <w:rPr>
            <w:lang w:eastAsia="ko-KR"/>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331D83">
          <w:rPr>
            <w:lang w:eastAsia="ko-KR"/>
          </w:rPr>
          <w:t xml:space="preserve">RAN PAGING </w:t>
        </w:r>
        <w:r>
          <w:rPr>
            <w:lang w:eastAsia="ko-KR"/>
          </w:rPr>
          <w:t>REQUEST</w:t>
        </w:r>
      </w:ins>
    </w:p>
    <w:p w14:paraId="2DD11556" w14:textId="77777777" w:rsidR="00986002" w:rsidRPr="00D921A5" w:rsidRDefault="00986002" w:rsidP="00986002">
      <w:pPr>
        <w:rPr>
          <w:ins w:id="49" w:author="author"/>
          <w:rFonts w:eastAsia="MS Mincho"/>
          <w:szCs w:val="22"/>
          <w:lang w:val="en-US" w:eastAsia="ja-JP"/>
        </w:rPr>
      </w:pPr>
      <w:ins w:id="50" w:author="author">
        <w:r w:rsidRPr="001071E1">
          <w:rPr>
            <w:rFonts w:eastAsia="MS Mincho"/>
            <w:szCs w:val="22"/>
            <w:lang w:val="en-US" w:eastAsia="ja-JP"/>
          </w:rPr>
          <w:t xml:space="preserve">This message is sent by the AMF </w:t>
        </w:r>
        <w:r>
          <w:t>to request RAN Paging due to</w:t>
        </w:r>
        <w:r>
          <w:rPr>
            <w:rFonts w:hint="eastAsia"/>
            <w:lang w:val="en-US" w:eastAsia="zh-CN"/>
          </w:rPr>
          <w:t xml:space="preserve"> MT data buffered in 5GC</w:t>
        </w:r>
        <w:r>
          <w:rPr>
            <w:lang w:val="en-US" w:eastAsia="zh-CN"/>
          </w:rPr>
          <w:t xml:space="preserve"> </w:t>
        </w:r>
        <w:r w:rsidRPr="00AA1E1B">
          <w:rPr>
            <w:lang w:eastAsia="zh-CN"/>
          </w:rPr>
          <w:t xml:space="preserve">or </w:t>
        </w:r>
        <w:r>
          <w:rPr>
            <w:lang w:eastAsia="zh-CN"/>
          </w:rPr>
          <w:t xml:space="preserve">the arrival of </w:t>
        </w:r>
        <w:r w:rsidRPr="00AA1E1B">
          <w:rPr>
            <w:lang w:eastAsia="zh-CN"/>
          </w:rPr>
          <w:t>DL signalling</w:t>
        </w:r>
        <w:r>
          <w:rPr>
            <w:rFonts w:hint="eastAsia"/>
            <w:lang w:val="en-US" w:eastAsia="zh-CN"/>
          </w:rPr>
          <w:t xml:space="preserve"> for the UE</w:t>
        </w:r>
        <w:r>
          <w:rPr>
            <w:rFonts w:eastAsia="MS Mincho"/>
            <w:szCs w:val="22"/>
            <w:lang w:val="en-US" w:eastAsia="ja-JP"/>
          </w:rPr>
          <w:t>.</w:t>
        </w:r>
      </w:ins>
    </w:p>
    <w:p w14:paraId="492C53E4" w14:textId="77777777" w:rsidR="00986002" w:rsidRPr="00D921A5" w:rsidRDefault="00986002" w:rsidP="00986002">
      <w:pPr>
        <w:rPr>
          <w:ins w:id="51" w:author="author"/>
          <w:rFonts w:eastAsia="MS Mincho"/>
          <w:szCs w:val="22"/>
          <w:lang w:val="en-US" w:eastAsia="ja-JP"/>
        </w:rPr>
      </w:pPr>
      <w:ins w:id="52" w:author="author">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986002" w:rsidRPr="00650057" w14:paraId="0DD3726A" w14:textId="77777777" w:rsidTr="00AE0582">
        <w:trPr>
          <w:trHeight w:val="356"/>
          <w:ins w:id="53" w:author="author"/>
        </w:trPr>
        <w:tc>
          <w:tcPr>
            <w:tcW w:w="1844" w:type="dxa"/>
          </w:tcPr>
          <w:p w14:paraId="449B2EE4" w14:textId="77777777" w:rsidR="00986002" w:rsidRPr="00650057" w:rsidRDefault="00986002" w:rsidP="00AE0582">
            <w:pPr>
              <w:pStyle w:val="TAH"/>
              <w:rPr>
                <w:ins w:id="54" w:author="author"/>
                <w:lang w:eastAsia="ja-JP"/>
              </w:rPr>
            </w:pPr>
            <w:ins w:id="55" w:author="author">
              <w:r w:rsidRPr="00650057">
                <w:rPr>
                  <w:lang w:eastAsia="ja-JP"/>
                </w:rPr>
                <w:t>IE/Group Name</w:t>
              </w:r>
            </w:ins>
          </w:p>
        </w:tc>
        <w:tc>
          <w:tcPr>
            <w:tcW w:w="1017" w:type="dxa"/>
          </w:tcPr>
          <w:p w14:paraId="1062AB3C" w14:textId="77777777" w:rsidR="00986002" w:rsidRPr="00650057" w:rsidRDefault="00986002" w:rsidP="00AE0582">
            <w:pPr>
              <w:pStyle w:val="TAH"/>
              <w:rPr>
                <w:ins w:id="56" w:author="author"/>
                <w:lang w:eastAsia="ja-JP"/>
              </w:rPr>
            </w:pPr>
            <w:ins w:id="57" w:author="author">
              <w:r w:rsidRPr="00650057">
                <w:rPr>
                  <w:lang w:eastAsia="ja-JP"/>
                </w:rPr>
                <w:t>Presence</w:t>
              </w:r>
            </w:ins>
          </w:p>
        </w:tc>
        <w:tc>
          <w:tcPr>
            <w:tcW w:w="808" w:type="dxa"/>
          </w:tcPr>
          <w:p w14:paraId="344FDE6F" w14:textId="77777777" w:rsidR="00986002" w:rsidRPr="00650057" w:rsidRDefault="00986002" w:rsidP="00AE0582">
            <w:pPr>
              <w:pStyle w:val="TAH"/>
              <w:rPr>
                <w:ins w:id="58" w:author="author"/>
                <w:lang w:eastAsia="ja-JP"/>
              </w:rPr>
            </w:pPr>
            <w:ins w:id="59" w:author="author">
              <w:r w:rsidRPr="00650057">
                <w:rPr>
                  <w:lang w:eastAsia="ja-JP"/>
                </w:rPr>
                <w:t>Range</w:t>
              </w:r>
            </w:ins>
          </w:p>
        </w:tc>
        <w:tc>
          <w:tcPr>
            <w:tcW w:w="1857" w:type="dxa"/>
          </w:tcPr>
          <w:p w14:paraId="771526A8" w14:textId="77777777" w:rsidR="00986002" w:rsidRPr="00650057" w:rsidRDefault="00986002" w:rsidP="00AE0582">
            <w:pPr>
              <w:pStyle w:val="TAH"/>
              <w:rPr>
                <w:ins w:id="60" w:author="author"/>
                <w:lang w:eastAsia="ja-JP"/>
              </w:rPr>
            </w:pPr>
            <w:ins w:id="61" w:author="author">
              <w:r w:rsidRPr="00650057">
                <w:rPr>
                  <w:lang w:eastAsia="ja-JP"/>
                </w:rPr>
                <w:t>IE type and reference</w:t>
              </w:r>
            </w:ins>
          </w:p>
        </w:tc>
        <w:tc>
          <w:tcPr>
            <w:tcW w:w="1776" w:type="dxa"/>
          </w:tcPr>
          <w:p w14:paraId="0178EF2D" w14:textId="77777777" w:rsidR="00986002" w:rsidRPr="00650057" w:rsidRDefault="00986002" w:rsidP="00AE0582">
            <w:pPr>
              <w:pStyle w:val="TAH"/>
              <w:rPr>
                <w:ins w:id="62" w:author="author"/>
                <w:lang w:eastAsia="ja-JP"/>
              </w:rPr>
            </w:pPr>
            <w:ins w:id="63" w:author="author">
              <w:r w:rsidRPr="00650057">
                <w:rPr>
                  <w:lang w:eastAsia="ja-JP"/>
                </w:rPr>
                <w:t>Semantics description</w:t>
              </w:r>
            </w:ins>
          </w:p>
        </w:tc>
        <w:tc>
          <w:tcPr>
            <w:tcW w:w="1337" w:type="dxa"/>
          </w:tcPr>
          <w:p w14:paraId="177C3371" w14:textId="77777777" w:rsidR="00986002" w:rsidRPr="00650057" w:rsidRDefault="00986002" w:rsidP="00AE0582">
            <w:pPr>
              <w:pStyle w:val="TAH"/>
              <w:rPr>
                <w:ins w:id="64" w:author="author"/>
                <w:lang w:eastAsia="ja-JP"/>
              </w:rPr>
            </w:pPr>
            <w:ins w:id="65" w:author="author">
              <w:r w:rsidRPr="00482D3A">
                <w:rPr>
                  <w:lang w:eastAsia="ja-JP"/>
                </w:rPr>
                <w:t>Criticality</w:t>
              </w:r>
            </w:ins>
          </w:p>
        </w:tc>
        <w:tc>
          <w:tcPr>
            <w:tcW w:w="1570" w:type="dxa"/>
          </w:tcPr>
          <w:p w14:paraId="12CE4255" w14:textId="77777777" w:rsidR="00986002" w:rsidRPr="00650057" w:rsidRDefault="00986002" w:rsidP="00AE0582">
            <w:pPr>
              <w:pStyle w:val="TAH"/>
              <w:rPr>
                <w:ins w:id="66" w:author="author"/>
                <w:lang w:eastAsia="ja-JP"/>
              </w:rPr>
            </w:pPr>
            <w:ins w:id="67" w:author="author">
              <w:r w:rsidRPr="00482D3A">
                <w:rPr>
                  <w:lang w:eastAsia="ja-JP"/>
                </w:rPr>
                <w:t>Assigned Criticality</w:t>
              </w:r>
            </w:ins>
          </w:p>
        </w:tc>
      </w:tr>
      <w:tr w:rsidR="00986002" w:rsidRPr="00650057" w14:paraId="3812833D" w14:textId="77777777" w:rsidTr="00AE0582">
        <w:trPr>
          <w:trHeight w:val="172"/>
          <w:ins w:id="68" w:author="author"/>
        </w:trPr>
        <w:tc>
          <w:tcPr>
            <w:tcW w:w="1844" w:type="dxa"/>
          </w:tcPr>
          <w:p w14:paraId="03D8F8D5" w14:textId="77777777" w:rsidR="00986002" w:rsidRPr="00650057" w:rsidRDefault="00986002" w:rsidP="00AE0582">
            <w:pPr>
              <w:pStyle w:val="TAL"/>
              <w:rPr>
                <w:ins w:id="69" w:author="author"/>
                <w:lang w:eastAsia="ja-JP"/>
              </w:rPr>
            </w:pPr>
            <w:ins w:id="70" w:author="author">
              <w:r w:rsidRPr="00650057">
                <w:rPr>
                  <w:lang w:eastAsia="ja-JP"/>
                </w:rPr>
                <w:t>Message Type</w:t>
              </w:r>
            </w:ins>
          </w:p>
        </w:tc>
        <w:tc>
          <w:tcPr>
            <w:tcW w:w="1017" w:type="dxa"/>
          </w:tcPr>
          <w:p w14:paraId="35CEB492" w14:textId="77777777" w:rsidR="00986002" w:rsidRPr="00650057" w:rsidRDefault="00986002" w:rsidP="00AE0582">
            <w:pPr>
              <w:pStyle w:val="TAL"/>
              <w:rPr>
                <w:ins w:id="71" w:author="author"/>
                <w:lang w:eastAsia="ja-JP"/>
              </w:rPr>
            </w:pPr>
            <w:ins w:id="72" w:author="author">
              <w:r w:rsidRPr="00650057">
                <w:rPr>
                  <w:lang w:eastAsia="ja-JP"/>
                </w:rPr>
                <w:t>M</w:t>
              </w:r>
            </w:ins>
          </w:p>
        </w:tc>
        <w:tc>
          <w:tcPr>
            <w:tcW w:w="808" w:type="dxa"/>
          </w:tcPr>
          <w:p w14:paraId="55F2152D" w14:textId="77777777" w:rsidR="00986002" w:rsidRPr="00650057" w:rsidRDefault="00986002" w:rsidP="00AE0582">
            <w:pPr>
              <w:pStyle w:val="TAL"/>
              <w:rPr>
                <w:ins w:id="73" w:author="author"/>
                <w:lang w:eastAsia="ja-JP"/>
              </w:rPr>
            </w:pPr>
          </w:p>
        </w:tc>
        <w:tc>
          <w:tcPr>
            <w:tcW w:w="1857" w:type="dxa"/>
          </w:tcPr>
          <w:p w14:paraId="4323301F" w14:textId="77777777" w:rsidR="00986002" w:rsidRPr="00650057" w:rsidRDefault="00986002" w:rsidP="00AE0582">
            <w:pPr>
              <w:pStyle w:val="TAL"/>
              <w:rPr>
                <w:ins w:id="74" w:author="author"/>
                <w:lang w:eastAsia="ja-JP"/>
              </w:rPr>
            </w:pPr>
            <w:ins w:id="75" w:author="author">
              <w:r w:rsidRPr="00650057">
                <w:rPr>
                  <w:lang w:eastAsia="ja-JP"/>
                </w:rPr>
                <w:t>9.3.1.1</w:t>
              </w:r>
            </w:ins>
          </w:p>
        </w:tc>
        <w:tc>
          <w:tcPr>
            <w:tcW w:w="1776" w:type="dxa"/>
          </w:tcPr>
          <w:p w14:paraId="37F9E7C2" w14:textId="77777777" w:rsidR="00986002" w:rsidRPr="00650057" w:rsidRDefault="00986002" w:rsidP="00AE0582">
            <w:pPr>
              <w:pStyle w:val="TAL"/>
              <w:rPr>
                <w:ins w:id="76" w:author="author"/>
                <w:lang w:eastAsia="ja-JP"/>
              </w:rPr>
            </w:pPr>
          </w:p>
        </w:tc>
        <w:tc>
          <w:tcPr>
            <w:tcW w:w="1337" w:type="dxa"/>
          </w:tcPr>
          <w:p w14:paraId="093CD6CB" w14:textId="77777777" w:rsidR="00986002" w:rsidRPr="00650057" w:rsidRDefault="00986002" w:rsidP="00AE0582">
            <w:pPr>
              <w:pStyle w:val="TAC"/>
              <w:rPr>
                <w:ins w:id="77" w:author="author"/>
                <w:rFonts w:cs="Arial"/>
                <w:lang w:eastAsia="ja-JP"/>
              </w:rPr>
            </w:pPr>
            <w:ins w:id="78" w:author="author">
              <w:r w:rsidRPr="00482D3A">
                <w:rPr>
                  <w:lang w:eastAsia="ja-JP"/>
                </w:rPr>
                <w:t>YES</w:t>
              </w:r>
            </w:ins>
          </w:p>
        </w:tc>
        <w:tc>
          <w:tcPr>
            <w:tcW w:w="1570" w:type="dxa"/>
          </w:tcPr>
          <w:p w14:paraId="7E08F100" w14:textId="77777777" w:rsidR="00986002" w:rsidRPr="00650057" w:rsidRDefault="00986002" w:rsidP="00AE0582">
            <w:pPr>
              <w:pStyle w:val="TAC"/>
              <w:rPr>
                <w:ins w:id="79" w:author="author"/>
                <w:rFonts w:cs="Arial"/>
                <w:lang w:eastAsia="ja-JP"/>
              </w:rPr>
            </w:pPr>
            <w:ins w:id="80" w:author="author">
              <w:r>
                <w:rPr>
                  <w:lang w:eastAsia="ja-JP"/>
                </w:rPr>
                <w:t>ignore</w:t>
              </w:r>
            </w:ins>
          </w:p>
        </w:tc>
      </w:tr>
      <w:tr w:rsidR="00986002" w:rsidRPr="00650057" w14:paraId="29C968DD" w14:textId="77777777" w:rsidTr="00AE0582">
        <w:trPr>
          <w:trHeight w:val="178"/>
          <w:ins w:id="81" w:author="author"/>
        </w:trPr>
        <w:tc>
          <w:tcPr>
            <w:tcW w:w="1844" w:type="dxa"/>
          </w:tcPr>
          <w:p w14:paraId="394186EA" w14:textId="77777777" w:rsidR="00986002" w:rsidRPr="00650057" w:rsidRDefault="00986002" w:rsidP="00AE0582">
            <w:pPr>
              <w:pStyle w:val="TAL"/>
              <w:rPr>
                <w:ins w:id="82" w:author="author"/>
                <w:rFonts w:eastAsia="MS Mincho"/>
                <w:lang w:eastAsia="ja-JP"/>
              </w:rPr>
            </w:pPr>
            <w:ins w:id="83" w:author="author">
              <w:r w:rsidRPr="00650057">
                <w:rPr>
                  <w:rFonts w:eastAsia="Batang"/>
                  <w:bCs/>
                  <w:lang w:eastAsia="ja-JP"/>
                </w:rPr>
                <w:t>AMF</w:t>
              </w:r>
              <w:r w:rsidRPr="00650057">
                <w:rPr>
                  <w:bCs/>
                  <w:lang w:eastAsia="ja-JP"/>
                </w:rPr>
                <w:t xml:space="preserve"> UE NGAP ID</w:t>
              </w:r>
            </w:ins>
          </w:p>
        </w:tc>
        <w:tc>
          <w:tcPr>
            <w:tcW w:w="1017" w:type="dxa"/>
          </w:tcPr>
          <w:p w14:paraId="21E18AFD" w14:textId="77777777" w:rsidR="00986002" w:rsidRPr="00650057" w:rsidRDefault="00986002" w:rsidP="00AE0582">
            <w:pPr>
              <w:pStyle w:val="TAL"/>
              <w:rPr>
                <w:ins w:id="84" w:author="author"/>
                <w:rFonts w:eastAsia="MS Mincho"/>
                <w:lang w:eastAsia="ja-JP"/>
              </w:rPr>
            </w:pPr>
            <w:ins w:id="85" w:author="author">
              <w:r w:rsidRPr="00650057">
                <w:rPr>
                  <w:lang w:eastAsia="ja-JP"/>
                </w:rPr>
                <w:t>M</w:t>
              </w:r>
            </w:ins>
          </w:p>
        </w:tc>
        <w:tc>
          <w:tcPr>
            <w:tcW w:w="808" w:type="dxa"/>
          </w:tcPr>
          <w:p w14:paraId="649DC66D" w14:textId="77777777" w:rsidR="00986002" w:rsidRPr="00650057" w:rsidRDefault="00986002" w:rsidP="00AE0582">
            <w:pPr>
              <w:pStyle w:val="TAL"/>
              <w:rPr>
                <w:ins w:id="86" w:author="author"/>
                <w:lang w:eastAsia="ja-JP"/>
              </w:rPr>
            </w:pPr>
          </w:p>
        </w:tc>
        <w:tc>
          <w:tcPr>
            <w:tcW w:w="1857" w:type="dxa"/>
          </w:tcPr>
          <w:p w14:paraId="13D23E7C" w14:textId="77777777" w:rsidR="00986002" w:rsidRPr="00650057" w:rsidRDefault="00986002" w:rsidP="00AE0582">
            <w:pPr>
              <w:pStyle w:val="TAL"/>
              <w:rPr>
                <w:ins w:id="87" w:author="author"/>
                <w:lang w:eastAsia="ja-JP"/>
              </w:rPr>
            </w:pPr>
            <w:ins w:id="88" w:author="author">
              <w:r w:rsidRPr="00650057">
                <w:rPr>
                  <w:lang w:eastAsia="ja-JP"/>
                </w:rPr>
                <w:t>9.3.3.1</w:t>
              </w:r>
            </w:ins>
          </w:p>
        </w:tc>
        <w:tc>
          <w:tcPr>
            <w:tcW w:w="1776" w:type="dxa"/>
          </w:tcPr>
          <w:p w14:paraId="03B3CA55" w14:textId="77777777" w:rsidR="00986002" w:rsidRPr="00650057" w:rsidRDefault="00986002" w:rsidP="00AE0582">
            <w:pPr>
              <w:pStyle w:val="TAL"/>
              <w:rPr>
                <w:ins w:id="89" w:author="author"/>
                <w:lang w:eastAsia="ja-JP"/>
              </w:rPr>
            </w:pPr>
          </w:p>
        </w:tc>
        <w:tc>
          <w:tcPr>
            <w:tcW w:w="1337" w:type="dxa"/>
          </w:tcPr>
          <w:p w14:paraId="2365C399" w14:textId="77777777" w:rsidR="00986002" w:rsidRPr="00650057" w:rsidRDefault="00986002" w:rsidP="00AE0582">
            <w:pPr>
              <w:pStyle w:val="TAC"/>
              <w:rPr>
                <w:ins w:id="90" w:author="author"/>
                <w:rFonts w:cs="Arial"/>
                <w:lang w:eastAsia="ja-JP"/>
              </w:rPr>
            </w:pPr>
            <w:ins w:id="91" w:author="author">
              <w:r w:rsidRPr="00482D3A">
                <w:rPr>
                  <w:lang w:eastAsia="ja-JP"/>
                </w:rPr>
                <w:t>YES</w:t>
              </w:r>
            </w:ins>
          </w:p>
        </w:tc>
        <w:tc>
          <w:tcPr>
            <w:tcW w:w="1570" w:type="dxa"/>
          </w:tcPr>
          <w:p w14:paraId="120D7836" w14:textId="77777777" w:rsidR="00986002" w:rsidRPr="00650057" w:rsidRDefault="00986002" w:rsidP="00AE0582">
            <w:pPr>
              <w:pStyle w:val="TAC"/>
              <w:rPr>
                <w:ins w:id="92" w:author="author"/>
                <w:rFonts w:cs="Arial"/>
                <w:lang w:eastAsia="ja-JP"/>
              </w:rPr>
            </w:pPr>
            <w:ins w:id="93" w:author="author">
              <w:r>
                <w:rPr>
                  <w:lang w:eastAsia="ja-JP"/>
                </w:rPr>
                <w:t>ignore</w:t>
              </w:r>
            </w:ins>
          </w:p>
        </w:tc>
      </w:tr>
      <w:tr w:rsidR="00986002" w:rsidRPr="00650057" w14:paraId="3EDDDED8" w14:textId="77777777" w:rsidTr="00AE0582">
        <w:trPr>
          <w:trHeight w:val="178"/>
          <w:ins w:id="94" w:author="author"/>
        </w:trPr>
        <w:tc>
          <w:tcPr>
            <w:tcW w:w="1844" w:type="dxa"/>
          </w:tcPr>
          <w:p w14:paraId="2EC8B76F" w14:textId="77777777" w:rsidR="00986002" w:rsidRPr="00650057" w:rsidRDefault="00986002" w:rsidP="00AE0582">
            <w:pPr>
              <w:pStyle w:val="TAL"/>
              <w:rPr>
                <w:ins w:id="95" w:author="author"/>
                <w:rFonts w:eastAsia="MS Mincho"/>
                <w:lang w:eastAsia="ja-JP"/>
              </w:rPr>
            </w:pPr>
            <w:ins w:id="96" w:author="author">
              <w:r w:rsidRPr="00650057">
                <w:rPr>
                  <w:rFonts w:eastAsia="Batang"/>
                  <w:bCs/>
                  <w:lang w:eastAsia="ja-JP"/>
                </w:rPr>
                <w:t>RAN</w:t>
              </w:r>
              <w:r w:rsidRPr="00650057">
                <w:rPr>
                  <w:bCs/>
                  <w:lang w:eastAsia="ja-JP"/>
                </w:rPr>
                <w:t xml:space="preserve"> UE NGAP ID</w:t>
              </w:r>
            </w:ins>
          </w:p>
        </w:tc>
        <w:tc>
          <w:tcPr>
            <w:tcW w:w="1017" w:type="dxa"/>
          </w:tcPr>
          <w:p w14:paraId="6531EC4C" w14:textId="77777777" w:rsidR="00986002" w:rsidRPr="00650057" w:rsidRDefault="00986002" w:rsidP="00AE0582">
            <w:pPr>
              <w:pStyle w:val="TAL"/>
              <w:rPr>
                <w:ins w:id="97" w:author="author"/>
                <w:rFonts w:eastAsia="MS Mincho"/>
                <w:lang w:eastAsia="ja-JP"/>
              </w:rPr>
            </w:pPr>
            <w:ins w:id="98" w:author="author">
              <w:r w:rsidRPr="00650057">
                <w:rPr>
                  <w:lang w:eastAsia="ja-JP"/>
                </w:rPr>
                <w:t>M</w:t>
              </w:r>
            </w:ins>
          </w:p>
        </w:tc>
        <w:tc>
          <w:tcPr>
            <w:tcW w:w="808" w:type="dxa"/>
          </w:tcPr>
          <w:p w14:paraId="47430AAF" w14:textId="77777777" w:rsidR="00986002" w:rsidRPr="00650057" w:rsidRDefault="00986002" w:rsidP="00AE0582">
            <w:pPr>
              <w:pStyle w:val="TAL"/>
              <w:rPr>
                <w:ins w:id="99" w:author="author"/>
                <w:lang w:eastAsia="ja-JP"/>
              </w:rPr>
            </w:pPr>
          </w:p>
        </w:tc>
        <w:tc>
          <w:tcPr>
            <w:tcW w:w="1857" w:type="dxa"/>
          </w:tcPr>
          <w:p w14:paraId="71FDA4B4" w14:textId="77777777" w:rsidR="00986002" w:rsidRPr="00650057" w:rsidRDefault="00986002" w:rsidP="00AE0582">
            <w:pPr>
              <w:pStyle w:val="TAL"/>
              <w:rPr>
                <w:ins w:id="100" w:author="author"/>
                <w:lang w:eastAsia="ja-JP"/>
              </w:rPr>
            </w:pPr>
            <w:ins w:id="101" w:author="author">
              <w:r w:rsidRPr="00650057">
                <w:rPr>
                  <w:lang w:eastAsia="ja-JP"/>
                </w:rPr>
                <w:t>9.3.3.2</w:t>
              </w:r>
            </w:ins>
          </w:p>
        </w:tc>
        <w:tc>
          <w:tcPr>
            <w:tcW w:w="1776" w:type="dxa"/>
          </w:tcPr>
          <w:p w14:paraId="2AA47205" w14:textId="77777777" w:rsidR="00986002" w:rsidRPr="00650057" w:rsidRDefault="00986002" w:rsidP="00AE0582">
            <w:pPr>
              <w:pStyle w:val="TAL"/>
              <w:rPr>
                <w:ins w:id="102" w:author="author"/>
                <w:lang w:eastAsia="ja-JP"/>
              </w:rPr>
            </w:pPr>
          </w:p>
        </w:tc>
        <w:tc>
          <w:tcPr>
            <w:tcW w:w="1337" w:type="dxa"/>
          </w:tcPr>
          <w:p w14:paraId="01B70190" w14:textId="77777777" w:rsidR="00986002" w:rsidRPr="00650057" w:rsidRDefault="00986002" w:rsidP="00AE0582">
            <w:pPr>
              <w:pStyle w:val="TAC"/>
              <w:rPr>
                <w:ins w:id="103" w:author="author"/>
                <w:rFonts w:cs="Arial"/>
                <w:lang w:eastAsia="ja-JP"/>
              </w:rPr>
            </w:pPr>
            <w:ins w:id="104" w:author="author">
              <w:r w:rsidRPr="00482D3A">
                <w:rPr>
                  <w:lang w:eastAsia="ja-JP"/>
                </w:rPr>
                <w:t>YES</w:t>
              </w:r>
            </w:ins>
          </w:p>
        </w:tc>
        <w:tc>
          <w:tcPr>
            <w:tcW w:w="1570" w:type="dxa"/>
          </w:tcPr>
          <w:p w14:paraId="64C39953" w14:textId="77777777" w:rsidR="00986002" w:rsidRPr="00650057" w:rsidRDefault="00986002" w:rsidP="00AE0582">
            <w:pPr>
              <w:pStyle w:val="TAC"/>
              <w:rPr>
                <w:ins w:id="105" w:author="author"/>
                <w:rFonts w:cs="Arial"/>
                <w:lang w:eastAsia="ja-JP"/>
              </w:rPr>
            </w:pPr>
            <w:ins w:id="106" w:author="author">
              <w:r>
                <w:rPr>
                  <w:lang w:eastAsia="ja-JP"/>
                </w:rPr>
                <w:t>ignore</w:t>
              </w:r>
            </w:ins>
          </w:p>
        </w:tc>
      </w:tr>
      <w:tr w:rsidR="00986002" w:rsidRPr="00650057" w14:paraId="4DBE9D34" w14:textId="77777777" w:rsidTr="00AE0582">
        <w:trPr>
          <w:trHeight w:val="178"/>
          <w:ins w:id="107" w:author="author"/>
        </w:trPr>
        <w:tc>
          <w:tcPr>
            <w:tcW w:w="1844" w:type="dxa"/>
          </w:tcPr>
          <w:p w14:paraId="60BADF35" w14:textId="77777777" w:rsidR="00986002" w:rsidRPr="00650057" w:rsidRDefault="00986002" w:rsidP="00AE0582">
            <w:pPr>
              <w:pStyle w:val="TAL"/>
              <w:rPr>
                <w:ins w:id="108" w:author="author"/>
                <w:rFonts w:eastAsia="Batang"/>
                <w:bCs/>
                <w:lang w:eastAsia="ja-JP"/>
              </w:rPr>
            </w:pPr>
            <w:ins w:id="109" w:author="author">
              <w:r>
                <w:rPr>
                  <w:rFonts w:eastAsia="Batang"/>
                  <w:bCs/>
                </w:rPr>
                <w:t>Paging Policy Differentiation</w:t>
              </w:r>
            </w:ins>
          </w:p>
        </w:tc>
        <w:tc>
          <w:tcPr>
            <w:tcW w:w="1017" w:type="dxa"/>
          </w:tcPr>
          <w:p w14:paraId="7C11CCD1" w14:textId="77777777" w:rsidR="00986002" w:rsidRPr="00650057" w:rsidRDefault="00986002" w:rsidP="00AE0582">
            <w:pPr>
              <w:pStyle w:val="TAL"/>
              <w:rPr>
                <w:ins w:id="110" w:author="author"/>
                <w:lang w:eastAsia="ja-JP"/>
              </w:rPr>
            </w:pPr>
            <w:ins w:id="111" w:author="author">
              <w:r>
                <w:t>O</w:t>
              </w:r>
            </w:ins>
          </w:p>
        </w:tc>
        <w:tc>
          <w:tcPr>
            <w:tcW w:w="808" w:type="dxa"/>
          </w:tcPr>
          <w:p w14:paraId="51EB6297" w14:textId="77777777" w:rsidR="00986002" w:rsidRPr="00650057" w:rsidRDefault="00986002" w:rsidP="00AE0582">
            <w:pPr>
              <w:pStyle w:val="TAL"/>
              <w:rPr>
                <w:ins w:id="112" w:author="author"/>
                <w:lang w:eastAsia="ja-JP"/>
              </w:rPr>
            </w:pPr>
          </w:p>
        </w:tc>
        <w:tc>
          <w:tcPr>
            <w:tcW w:w="1857" w:type="dxa"/>
          </w:tcPr>
          <w:p w14:paraId="4E320DA7" w14:textId="77777777" w:rsidR="00986002" w:rsidRPr="00650057" w:rsidRDefault="00986002" w:rsidP="00AE0582">
            <w:pPr>
              <w:pStyle w:val="TAL"/>
              <w:rPr>
                <w:ins w:id="113" w:author="author"/>
                <w:lang w:eastAsia="ja-JP"/>
              </w:rPr>
            </w:pPr>
            <w:ins w:id="114" w:author="author">
              <w:r>
                <w:t>9.3.3.X</w:t>
              </w:r>
            </w:ins>
          </w:p>
        </w:tc>
        <w:tc>
          <w:tcPr>
            <w:tcW w:w="1776" w:type="dxa"/>
          </w:tcPr>
          <w:p w14:paraId="71428E7D" w14:textId="77777777" w:rsidR="00986002" w:rsidRPr="00650057" w:rsidRDefault="00986002" w:rsidP="00AE0582">
            <w:pPr>
              <w:pStyle w:val="TAL"/>
              <w:rPr>
                <w:ins w:id="115" w:author="author"/>
                <w:lang w:eastAsia="ja-JP"/>
              </w:rPr>
            </w:pPr>
          </w:p>
        </w:tc>
        <w:tc>
          <w:tcPr>
            <w:tcW w:w="1337" w:type="dxa"/>
          </w:tcPr>
          <w:p w14:paraId="216154E9" w14:textId="77777777" w:rsidR="00986002" w:rsidRPr="00482D3A" w:rsidRDefault="00986002" w:rsidP="00AE0582">
            <w:pPr>
              <w:pStyle w:val="TAC"/>
              <w:rPr>
                <w:ins w:id="116" w:author="author"/>
                <w:lang w:eastAsia="ja-JP"/>
              </w:rPr>
            </w:pPr>
            <w:ins w:id="117" w:author="author">
              <w:r>
                <w:rPr>
                  <w:rFonts w:cs="Arial"/>
                </w:rPr>
                <w:t>YES</w:t>
              </w:r>
            </w:ins>
          </w:p>
        </w:tc>
        <w:tc>
          <w:tcPr>
            <w:tcW w:w="1570" w:type="dxa"/>
          </w:tcPr>
          <w:p w14:paraId="2E034018" w14:textId="77777777" w:rsidR="00986002" w:rsidRPr="00482D3A" w:rsidRDefault="00986002" w:rsidP="00AE0582">
            <w:pPr>
              <w:pStyle w:val="TAC"/>
              <w:rPr>
                <w:ins w:id="118" w:author="author"/>
                <w:lang w:eastAsia="ja-JP"/>
              </w:rPr>
            </w:pPr>
            <w:ins w:id="119" w:author="author">
              <w:r>
                <w:rPr>
                  <w:rFonts w:cs="Arial"/>
                </w:rPr>
                <w:t>ignore</w:t>
              </w:r>
            </w:ins>
          </w:p>
        </w:tc>
      </w:tr>
      <w:tr w:rsidR="00986002" w:rsidRPr="00650057" w14:paraId="6D362DBC" w14:textId="77777777" w:rsidTr="00AE0582">
        <w:trPr>
          <w:trHeight w:val="178"/>
          <w:ins w:id="120" w:author="author"/>
        </w:trPr>
        <w:tc>
          <w:tcPr>
            <w:tcW w:w="1844" w:type="dxa"/>
          </w:tcPr>
          <w:p w14:paraId="24A1AE7B" w14:textId="77777777" w:rsidR="00986002" w:rsidRDefault="00986002" w:rsidP="00AE0582">
            <w:pPr>
              <w:pStyle w:val="TAL"/>
              <w:rPr>
                <w:ins w:id="121" w:author="author"/>
                <w:rFonts w:eastAsia="Batang"/>
                <w:bCs/>
              </w:rPr>
            </w:pPr>
            <w:ins w:id="122" w:author="author">
              <w:r w:rsidRPr="00C8292C">
                <w:rPr>
                  <w:rFonts w:eastAsia="Batang" w:hint="eastAsia"/>
                  <w:bCs/>
                </w:rPr>
                <w:t>D</w:t>
              </w:r>
              <w:r w:rsidRPr="00C8292C">
                <w:rPr>
                  <w:rFonts w:eastAsia="Batang"/>
                  <w:bCs/>
                </w:rPr>
                <w:t>L Signalling</w:t>
              </w:r>
            </w:ins>
          </w:p>
        </w:tc>
        <w:tc>
          <w:tcPr>
            <w:tcW w:w="1017" w:type="dxa"/>
          </w:tcPr>
          <w:p w14:paraId="69AF6F4F" w14:textId="77777777" w:rsidR="00986002" w:rsidRDefault="00986002" w:rsidP="00AE0582">
            <w:pPr>
              <w:pStyle w:val="TAL"/>
              <w:rPr>
                <w:ins w:id="123" w:author="author"/>
              </w:rPr>
            </w:pPr>
            <w:ins w:id="124" w:author="author">
              <w:r w:rsidRPr="00C8292C">
                <w:rPr>
                  <w:rFonts w:eastAsia="Batang" w:hint="eastAsia"/>
                  <w:bCs/>
                </w:rPr>
                <w:t>O</w:t>
              </w:r>
            </w:ins>
          </w:p>
        </w:tc>
        <w:tc>
          <w:tcPr>
            <w:tcW w:w="808" w:type="dxa"/>
          </w:tcPr>
          <w:p w14:paraId="0A4E269C" w14:textId="77777777" w:rsidR="00986002" w:rsidRPr="00650057" w:rsidRDefault="00986002" w:rsidP="00AE0582">
            <w:pPr>
              <w:pStyle w:val="TAL"/>
              <w:rPr>
                <w:ins w:id="125" w:author="author"/>
                <w:lang w:eastAsia="ja-JP"/>
              </w:rPr>
            </w:pPr>
          </w:p>
        </w:tc>
        <w:tc>
          <w:tcPr>
            <w:tcW w:w="1857" w:type="dxa"/>
          </w:tcPr>
          <w:p w14:paraId="732BDA47" w14:textId="77777777" w:rsidR="00986002" w:rsidRDefault="00986002" w:rsidP="00AE0582">
            <w:pPr>
              <w:pStyle w:val="TAL"/>
              <w:rPr>
                <w:ins w:id="126" w:author="author"/>
              </w:rPr>
            </w:pPr>
            <w:ins w:id="127" w:author="author">
              <w:r w:rsidRPr="00C8292C">
                <w:rPr>
                  <w:rFonts w:eastAsia="Batang"/>
                  <w:bCs/>
                </w:rPr>
                <w:t>ENUMERATED (true, …)</w:t>
              </w:r>
            </w:ins>
          </w:p>
        </w:tc>
        <w:tc>
          <w:tcPr>
            <w:tcW w:w="1776" w:type="dxa"/>
          </w:tcPr>
          <w:p w14:paraId="7461CB0E" w14:textId="77777777" w:rsidR="00986002" w:rsidRPr="00650057" w:rsidRDefault="00986002" w:rsidP="00AE0582">
            <w:pPr>
              <w:pStyle w:val="TAL"/>
              <w:rPr>
                <w:ins w:id="128" w:author="author"/>
                <w:lang w:eastAsia="ja-JP"/>
              </w:rPr>
            </w:pPr>
          </w:p>
        </w:tc>
        <w:tc>
          <w:tcPr>
            <w:tcW w:w="1337" w:type="dxa"/>
          </w:tcPr>
          <w:p w14:paraId="66B7BC43" w14:textId="77777777" w:rsidR="00986002" w:rsidRDefault="00986002" w:rsidP="00AE0582">
            <w:pPr>
              <w:pStyle w:val="TAC"/>
              <w:rPr>
                <w:ins w:id="129" w:author="author"/>
                <w:rFonts w:cs="Arial"/>
              </w:rPr>
            </w:pPr>
            <w:ins w:id="130" w:author="author">
              <w:r w:rsidRPr="00C8292C">
                <w:rPr>
                  <w:rFonts w:eastAsia="Batang"/>
                  <w:bCs/>
                </w:rPr>
                <w:t>YES</w:t>
              </w:r>
            </w:ins>
          </w:p>
        </w:tc>
        <w:tc>
          <w:tcPr>
            <w:tcW w:w="1570" w:type="dxa"/>
          </w:tcPr>
          <w:p w14:paraId="31BE5100" w14:textId="77777777" w:rsidR="00986002" w:rsidRDefault="00986002" w:rsidP="00AE0582">
            <w:pPr>
              <w:pStyle w:val="TAC"/>
              <w:rPr>
                <w:ins w:id="131" w:author="author"/>
                <w:rFonts w:cs="Arial"/>
              </w:rPr>
            </w:pPr>
            <w:ins w:id="132" w:author="author">
              <w:r w:rsidRPr="00C8292C">
                <w:rPr>
                  <w:rFonts w:eastAsia="Batang"/>
                  <w:bCs/>
                </w:rPr>
                <w:t>ignore</w:t>
              </w:r>
            </w:ins>
          </w:p>
        </w:tc>
      </w:tr>
      <w:tr w:rsidR="00986002" w:rsidRPr="00650057" w:rsidDel="00986002" w14:paraId="2C35C386" w14:textId="12F78D8A" w:rsidTr="00AE0582">
        <w:trPr>
          <w:trHeight w:val="178"/>
          <w:ins w:id="133" w:author="author"/>
          <w:del w:id="134" w:author="ZTE" w:date="2023-10-29T11:52:00Z"/>
        </w:trPr>
        <w:tc>
          <w:tcPr>
            <w:tcW w:w="1844" w:type="dxa"/>
          </w:tcPr>
          <w:p w14:paraId="5285831A" w14:textId="62D6A281" w:rsidR="00986002" w:rsidRPr="00650057" w:rsidDel="00986002" w:rsidRDefault="00986002" w:rsidP="00AE0582">
            <w:pPr>
              <w:pStyle w:val="TAL"/>
              <w:rPr>
                <w:ins w:id="135" w:author="author"/>
                <w:del w:id="136" w:author="ZTE" w:date="2023-10-29T11:52:00Z"/>
                <w:rFonts w:eastAsia="Batang"/>
                <w:bCs/>
                <w:lang w:eastAsia="ja-JP"/>
              </w:rPr>
            </w:pPr>
            <w:ins w:id="137" w:author="author">
              <w:del w:id="138" w:author="ZTE" w:date="2023-10-29T11:52:00Z">
                <w:r w:rsidRPr="00386F3A" w:rsidDel="00986002">
                  <w:rPr>
                    <w:rFonts w:eastAsia="Batang"/>
                    <w:bCs/>
                    <w:highlight w:val="yellow"/>
                    <w:lang w:eastAsia="ja-JP"/>
                  </w:rPr>
                  <w:delText>FFS</w:delText>
                </w:r>
              </w:del>
            </w:ins>
          </w:p>
        </w:tc>
        <w:tc>
          <w:tcPr>
            <w:tcW w:w="1017" w:type="dxa"/>
          </w:tcPr>
          <w:p w14:paraId="67035562" w14:textId="5F251DE8" w:rsidR="00986002" w:rsidRPr="00650057" w:rsidDel="00986002" w:rsidRDefault="00986002" w:rsidP="00AE0582">
            <w:pPr>
              <w:pStyle w:val="TAL"/>
              <w:rPr>
                <w:ins w:id="139" w:author="author"/>
                <w:del w:id="140" w:author="ZTE" w:date="2023-10-29T11:52:00Z"/>
                <w:lang w:eastAsia="ja-JP"/>
              </w:rPr>
            </w:pPr>
          </w:p>
        </w:tc>
        <w:tc>
          <w:tcPr>
            <w:tcW w:w="808" w:type="dxa"/>
          </w:tcPr>
          <w:p w14:paraId="05EF81BF" w14:textId="2DF92E77" w:rsidR="00986002" w:rsidRPr="00650057" w:rsidDel="00986002" w:rsidRDefault="00986002" w:rsidP="00AE0582">
            <w:pPr>
              <w:pStyle w:val="TAL"/>
              <w:rPr>
                <w:ins w:id="141" w:author="author"/>
                <w:del w:id="142" w:author="ZTE" w:date="2023-10-29T11:52:00Z"/>
                <w:lang w:eastAsia="ja-JP"/>
              </w:rPr>
            </w:pPr>
          </w:p>
        </w:tc>
        <w:tc>
          <w:tcPr>
            <w:tcW w:w="1857" w:type="dxa"/>
          </w:tcPr>
          <w:p w14:paraId="50513A80" w14:textId="4B785542" w:rsidR="00986002" w:rsidRPr="00650057" w:rsidDel="00986002" w:rsidRDefault="00986002" w:rsidP="00AE0582">
            <w:pPr>
              <w:pStyle w:val="TAL"/>
              <w:rPr>
                <w:ins w:id="143" w:author="author"/>
                <w:del w:id="144" w:author="ZTE" w:date="2023-10-29T11:52:00Z"/>
                <w:lang w:eastAsia="ja-JP"/>
              </w:rPr>
            </w:pPr>
          </w:p>
        </w:tc>
        <w:tc>
          <w:tcPr>
            <w:tcW w:w="1776" w:type="dxa"/>
          </w:tcPr>
          <w:p w14:paraId="573E3097" w14:textId="626BB07F" w:rsidR="00986002" w:rsidRPr="00650057" w:rsidDel="00986002" w:rsidRDefault="00986002" w:rsidP="00AE0582">
            <w:pPr>
              <w:pStyle w:val="TAL"/>
              <w:rPr>
                <w:ins w:id="145" w:author="author"/>
                <w:del w:id="146" w:author="ZTE" w:date="2023-10-29T11:52:00Z"/>
                <w:lang w:eastAsia="ja-JP"/>
              </w:rPr>
            </w:pPr>
          </w:p>
        </w:tc>
        <w:tc>
          <w:tcPr>
            <w:tcW w:w="1337" w:type="dxa"/>
          </w:tcPr>
          <w:p w14:paraId="07DB06DF" w14:textId="585EEB13" w:rsidR="00986002" w:rsidRPr="00650057" w:rsidDel="00986002" w:rsidRDefault="00986002" w:rsidP="00AE0582">
            <w:pPr>
              <w:pStyle w:val="TAC"/>
              <w:rPr>
                <w:ins w:id="147" w:author="author"/>
                <w:del w:id="148" w:author="ZTE" w:date="2023-10-29T11:52:00Z"/>
                <w:rFonts w:cs="Arial"/>
                <w:lang w:eastAsia="ja-JP"/>
              </w:rPr>
            </w:pPr>
          </w:p>
        </w:tc>
        <w:tc>
          <w:tcPr>
            <w:tcW w:w="1570" w:type="dxa"/>
          </w:tcPr>
          <w:p w14:paraId="78A34FB5" w14:textId="4C6D2A2B" w:rsidR="00986002" w:rsidRPr="00650057" w:rsidDel="00986002" w:rsidRDefault="00986002" w:rsidP="00AE0582">
            <w:pPr>
              <w:pStyle w:val="TAC"/>
              <w:rPr>
                <w:ins w:id="149" w:author="author"/>
                <w:del w:id="150" w:author="ZTE" w:date="2023-10-29T11:52:00Z"/>
                <w:rFonts w:cs="Arial"/>
                <w:lang w:eastAsia="ja-JP"/>
              </w:rPr>
            </w:pPr>
          </w:p>
        </w:tc>
      </w:tr>
    </w:tbl>
    <w:p w14:paraId="6AD15838" w14:textId="77777777" w:rsidR="00986002" w:rsidRPr="00986002" w:rsidRDefault="00986002" w:rsidP="00986002">
      <w:pPr>
        <w:rPr>
          <w:lang w:eastAsia="zh-CN"/>
        </w:rPr>
      </w:pPr>
    </w:p>
    <w:p w14:paraId="6F60EB6A" w14:textId="77777777" w:rsidR="00C017BA" w:rsidRPr="00366D0D" w:rsidRDefault="00C017BA" w:rsidP="00C017BA">
      <w:pPr>
        <w:pStyle w:val="4"/>
        <w:rPr>
          <w:ins w:id="151" w:author="author"/>
        </w:rPr>
      </w:pPr>
      <w:ins w:id="152" w:author="author">
        <w:r w:rsidRPr="00366D0D">
          <w:t>9.3.3.X</w:t>
        </w:r>
        <w:r w:rsidRPr="00366D0D">
          <w:tab/>
          <w:t xml:space="preserve">Paging Policy Differentiation </w:t>
        </w:r>
      </w:ins>
    </w:p>
    <w:p w14:paraId="74343F76" w14:textId="77777777" w:rsidR="00C017BA" w:rsidRPr="005B3DC9" w:rsidRDefault="00C017BA" w:rsidP="00C017BA">
      <w:pPr>
        <w:overflowPunct w:val="0"/>
        <w:autoSpaceDE w:val="0"/>
        <w:autoSpaceDN w:val="0"/>
        <w:adjustRightInd w:val="0"/>
        <w:textAlignment w:val="baseline"/>
        <w:rPr>
          <w:ins w:id="153" w:author="author"/>
          <w:rFonts w:eastAsia="Times New Roman"/>
          <w:lang w:eastAsia="ko-KR"/>
        </w:rPr>
      </w:pPr>
      <w:ins w:id="154" w:author="author">
        <w:r w:rsidRPr="005B3DC9">
          <w:rPr>
            <w:rFonts w:eastAsia="Times New Roman"/>
            <w:lang w:eastAsia="ko-KR"/>
          </w:rPr>
          <w:t>This IE provides paging policy differentiation information for a UE in RRC_INACTIVE state.</w:t>
        </w:r>
      </w:ins>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134"/>
        <w:gridCol w:w="1134"/>
        <w:gridCol w:w="1276"/>
        <w:gridCol w:w="3577"/>
      </w:tblGrid>
      <w:tr w:rsidR="00C017BA" w:rsidRPr="005B3DC9" w14:paraId="0877E8AA" w14:textId="77777777" w:rsidTr="00624A3F">
        <w:trPr>
          <w:ins w:id="155" w:author="author"/>
        </w:trPr>
        <w:tc>
          <w:tcPr>
            <w:tcW w:w="2722" w:type="dxa"/>
          </w:tcPr>
          <w:p w14:paraId="137378BF" w14:textId="77777777" w:rsidR="00C017BA" w:rsidRPr="005B3DC9" w:rsidRDefault="00C017BA" w:rsidP="00AE0582">
            <w:pPr>
              <w:pStyle w:val="TAH"/>
              <w:rPr>
                <w:ins w:id="156" w:author="author"/>
                <w:lang w:eastAsia="ja-JP"/>
              </w:rPr>
            </w:pPr>
            <w:ins w:id="157" w:author="author">
              <w:r w:rsidRPr="005B3DC9">
                <w:rPr>
                  <w:lang w:eastAsia="ja-JP"/>
                </w:rPr>
                <w:t>IE/Group Name</w:t>
              </w:r>
            </w:ins>
          </w:p>
        </w:tc>
        <w:tc>
          <w:tcPr>
            <w:tcW w:w="1134" w:type="dxa"/>
          </w:tcPr>
          <w:p w14:paraId="4FEBF9FF" w14:textId="77777777" w:rsidR="00C017BA" w:rsidRPr="005B3DC9" w:rsidRDefault="00C017BA" w:rsidP="00AE0582">
            <w:pPr>
              <w:pStyle w:val="TAH"/>
              <w:rPr>
                <w:ins w:id="158" w:author="author"/>
                <w:lang w:eastAsia="ja-JP"/>
              </w:rPr>
            </w:pPr>
            <w:ins w:id="159" w:author="author">
              <w:r w:rsidRPr="005B3DC9">
                <w:rPr>
                  <w:lang w:eastAsia="ja-JP"/>
                </w:rPr>
                <w:t>Presence</w:t>
              </w:r>
            </w:ins>
          </w:p>
        </w:tc>
        <w:tc>
          <w:tcPr>
            <w:tcW w:w="1134" w:type="dxa"/>
          </w:tcPr>
          <w:p w14:paraId="2AE297D6" w14:textId="77777777" w:rsidR="00C017BA" w:rsidRPr="005B3DC9" w:rsidRDefault="00C017BA" w:rsidP="00AE0582">
            <w:pPr>
              <w:pStyle w:val="TAH"/>
              <w:rPr>
                <w:ins w:id="160" w:author="author"/>
                <w:lang w:eastAsia="ja-JP"/>
              </w:rPr>
            </w:pPr>
            <w:ins w:id="161" w:author="author">
              <w:r w:rsidRPr="005B3DC9">
                <w:rPr>
                  <w:lang w:eastAsia="ja-JP"/>
                </w:rPr>
                <w:t>Range</w:t>
              </w:r>
            </w:ins>
          </w:p>
        </w:tc>
        <w:tc>
          <w:tcPr>
            <w:tcW w:w="1276" w:type="dxa"/>
          </w:tcPr>
          <w:p w14:paraId="51E7AB4E" w14:textId="77777777" w:rsidR="00C017BA" w:rsidRPr="005B3DC9" w:rsidRDefault="00C017BA" w:rsidP="00AE0582">
            <w:pPr>
              <w:pStyle w:val="TAH"/>
              <w:rPr>
                <w:ins w:id="162" w:author="author"/>
                <w:lang w:eastAsia="ja-JP"/>
              </w:rPr>
            </w:pPr>
            <w:ins w:id="163" w:author="author">
              <w:r w:rsidRPr="005B3DC9">
                <w:rPr>
                  <w:lang w:eastAsia="ja-JP"/>
                </w:rPr>
                <w:t>IE type and reference</w:t>
              </w:r>
            </w:ins>
          </w:p>
        </w:tc>
        <w:tc>
          <w:tcPr>
            <w:tcW w:w="3577" w:type="dxa"/>
          </w:tcPr>
          <w:p w14:paraId="3FA3C2E0" w14:textId="77777777" w:rsidR="00C017BA" w:rsidRPr="005B3DC9" w:rsidRDefault="00C017BA" w:rsidP="00AE0582">
            <w:pPr>
              <w:pStyle w:val="TAH"/>
              <w:rPr>
                <w:ins w:id="164" w:author="author"/>
                <w:lang w:eastAsia="ja-JP"/>
              </w:rPr>
            </w:pPr>
            <w:ins w:id="165" w:author="author">
              <w:r w:rsidRPr="005B3DC9">
                <w:rPr>
                  <w:lang w:eastAsia="ja-JP"/>
                </w:rPr>
                <w:t>Semantics description</w:t>
              </w:r>
            </w:ins>
          </w:p>
        </w:tc>
      </w:tr>
      <w:tr w:rsidR="00CC0145" w:rsidRPr="005B3DC9" w14:paraId="688412A2" w14:textId="77777777" w:rsidTr="00624A3F">
        <w:trPr>
          <w:ins w:id="166" w:author="ZTE" w:date="2023-10-29T11:13:00Z"/>
        </w:trPr>
        <w:tc>
          <w:tcPr>
            <w:tcW w:w="2722" w:type="dxa"/>
            <w:tcBorders>
              <w:top w:val="single" w:sz="4" w:space="0" w:color="auto"/>
              <w:left w:val="single" w:sz="4" w:space="0" w:color="auto"/>
              <w:bottom w:val="single" w:sz="4" w:space="0" w:color="auto"/>
              <w:right w:val="single" w:sz="4" w:space="0" w:color="auto"/>
            </w:tcBorders>
          </w:tcPr>
          <w:p w14:paraId="43E4E2CB" w14:textId="4F343D78" w:rsidR="00CC0145" w:rsidRPr="00624A3F" w:rsidRDefault="00CC0145" w:rsidP="00CC0145">
            <w:pPr>
              <w:pStyle w:val="TAL"/>
              <w:rPr>
                <w:ins w:id="167" w:author="ZTE" w:date="2023-10-29T11:13:00Z"/>
                <w:b/>
                <w:lang w:eastAsia="zh-CN"/>
              </w:rPr>
            </w:pPr>
            <w:ins w:id="168" w:author="ZTE" w:date="2023-10-29T11:39:00Z">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ins>
          </w:p>
        </w:tc>
        <w:tc>
          <w:tcPr>
            <w:tcW w:w="1134" w:type="dxa"/>
            <w:tcBorders>
              <w:top w:val="single" w:sz="4" w:space="0" w:color="auto"/>
              <w:left w:val="single" w:sz="4" w:space="0" w:color="auto"/>
              <w:bottom w:val="single" w:sz="4" w:space="0" w:color="auto"/>
              <w:right w:val="single" w:sz="4" w:space="0" w:color="auto"/>
            </w:tcBorders>
          </w:tcPr>
          <w:p w14:paraId="3EDD4B94" w14:textId="2DC6712C" w:rsidR="00CC0145" w:rsidRDefault="00CC0145" w:rsidP="00CC0145">
            <w:pPr>
              <w:pStyle w:val="TAL"/>
              <w:rPr>
                <w:ins w:id="169" w:author="ZTE" w:date="2023-10-29T11:13:00Z"/>
                <w:lang w:eastAsia="zh-CN"/>
              </w:rPr>
            </w:pPr>
          </w:p>
        </w:tc>
        <w:tc>
          <w:tcPr>
            <w:tcW w:w="1134" w:type="dxa"/>
            <w:tcBorders>
              <w:top w:val="single" w:sz="4" w:space="0" w:color="auto"/>
              <w:left w:val="single" w:sz="4" w:space="0" w:color="auto"/>
              <w:bottom w:val="single" w:sz="4" w:space="0" w:color="auto"/>
              <w:right w:val="single" w:sz="4" w:space="0" w:color="auto"/>
            </w:tcBorders>
          </w:tcPr>
          <w:p w14:paraId="4AA951B2" w14:textId="11BC9B79" w:rsidR="00CC0145" w:rsidRPr="00366D0D" w:rsidRDefault="00CC0145" w:rsidP="00CC0145">
            <w:pPr>
              <w:pStyle w:val="TAL"/>
              <w:rPr>
                <w:ins w:id="170" w:author="ZTE" w:date="2023-10-29T11:13:00Z"/>
              </w:rPr>
            </w:pPr>
            <w:ins w:id="171" w:author="ZTE" w:date="2023-10-29T11:39:00Z">
              <w:r w:rsidRPr="001D2E49">
                <w:rPr>
                  <w:rFonts w:hint="eastAsia"/>
                  <w:i/>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5CAFE6D7" w14:textId="77777777" w:rsidR="00CC0145" w:rsidRPr="00366D0D" w:rsidRDefault="00CC0145" w:rsidP="00CC0145">
            <w:pPr>
              <w:pStyle w:val="TAL"/>
              <w:rPr>
                <w:ins w:id="172" w:author="ZTE" w:date="2023-10-29T11:13:00Z"/>
              </w:rPr>
            </w:pPr>
          </w:p>
        </w:tc>
        <w:tc>
          <w:tcPr>
            <w:tcW w:w="3577" w:type="dxa"/>
            <w:tcBorders>
              <w:top w:val="single" w:sz="4" w:space="0" w:color="auto"/>
              <w:left w:val="single" w:sz="4" w:space="0" w:color="auto"/>
              <w:bottom w:val="single" w:sz="4" w:space="0" w:color="auto"/>
              <w:right w:val="single" w:sz="4" w:space="0" w:color="auto"/>
            </w:tcBorders>
          </w:tcPr>
          <w:p w14:paraId="6337A364" w14:textId="77777777" w:rsidR="00CC0145" w:rsidRDefault="00CC0145" w:rsidP="00CC0145">
            <w:pPr>
              <w:pStyle w:val="TAL"/>
              <w:rPr>
                <w:ins w:id="173" w:author="ZTE" w:date="2023-10-29T11:13:00Z"/>
              </w:rPr>
            </w:pPr>
          </w:p>
        </w:tc>
      </w:tr>
      <w:tr w:rsidR="00CC0145" w:rsidRPr="005B3DC9" w14:paraId="6AF1E65D" w14:textId="77777777" w:rsidTr="00624A3F">
        <w:trPr>
          <w:ins w:id="174" w:author="ZTE" w:date="2023-10-29T11:14:00Z"/>
        </w:trPr>
        <w:tc>
          <w:tcPr>
            <w:tcW w:w="2722" w:type="dxa"/>
            <w:tcBorders>
              <w:top w:val="single" w:sz="4" w:space="0" w:color="auto"/>
              <w:left w:val="single" w:sz="4" w:space="0" w:color="auto"/>
              <w:bottom w:val="single" w:sz="4" w:space="0" w:color="auto"/>
              <w:right w:val="single" w:sz="4" w:space="0" w:color="auto"/>
            </w:tcBorders>
          </w:tcPr>
          <w:p w14:paraId="41899315" w14:textId="10F8EFFD" w:rsidR="00CC0145" w:rsidRPr="00624A3F" w:rsidRDefault="00CC0145" w:rsidP="00624A3F">
            <w:pPr>
              <w:pStyle w:val="TAL"/>
              <w:overflowPunct w:val="0"/>
              <w:autoSpaceDE w:val="0"/>
              <w:autoSpaceDN w:val="0"/>
              <w:adjustRightInd w:val="0"/>
              <w:ind w:left="75"/>
              <w:textAlignment w:val="baseline"/>
              <w:rPr>
                <w:ins w:id="175" w:author="ZTE" w:date="2023-10-29T11:14:00Z"/>
                <w:rFonts w:eastAsia="Yu Mincho"/>
                <w:b/>
                <w:lang w:eastAsia="ko-KR"/>
              </w:rPr>
            </w:pPr>
            <w:ins w:id="176" w:author="ZTE" w:date="2023-10-29T11:39:00Z">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ins>
          </w:p>
        </w:tc>
        <w:tc>
          <w:tcPr>
            <w:tcW w:w="1134" w:type="dxa"/>
            <w:tcBorders>
              <w:top w:val="single" w:sz="4" w:space="0" w:color="auto"/>
              <w:left w:val="single" w:sz="4" w:space="0" w:color="auto"/>
              <w:bottom w:val="single" w:sz="4" w:space="0" w:color="auto"/>
              <w:right w:val="single" w:sz="4" w:space="0" w:color="auto"/>
            </w:tcBorders>
          </w:tcPr>
          <w:p w14:paraId="55DC5169" w14:textId="77777777" w:rsidR="00CC0145" w:rsidRDefault="00CC0145" w:rsidP="00CC0145">
            <w:pPr>
              <w:pStyle w:val="TAL"/>
              <w:rPr>
                <w:ins w:id="177" w:author="ZTE" w:date="2023-10-29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002C1F9C" w14:textId="1873FC02" w:rsidR="00CC0145" w:rsidRPr="00366D0D" w:rsidRDefault="00CC0145" w:rsidP="00CC0145">
            <w:pPr>
              <w:pStyle w:val="TAL"/>
              <w:rPr>
                <w:ins w:id="178" w:author="ZTE" w:date="2023-10-29T11:14:00Z"/>
              </w:rPr>
            </w:pPr>
            <w:ins w:id="179" w:author="ZTE" w:date="2023-10-29T11:39:00Z">
              <w:r w:rsidRPr="001D2E49">
                <w:rPr>
                  <w:i/>
                  <w:lang w:eastAsia="ja-JP"/>
                </w:rPr>
                <w:t>1..&lt;maxnoof</w:t>
              </w:r>
              <w:r w:rsidRPr="001D2E49">
                <w:rPr>
                  <w:rFonts w:hint="eastAsia"/>
                  <w:i/>
                  <w:lang w:eastAsia="zh-CN"/>
                </w:rPr>
                <w:t>PDUSessions</w:t>
              </w:r>
              <w:r w:rsidRPr="001D2E49">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37C55DD1" w14:textId="77777777" w:rsidR="00CC0145" w:rsidRPr="00366D0D" w:rsidRDefault="00CC0145" w:rsidP="00CC0145">
            <w:pPr>
              <w:pStyle w:val="TAL"/>
              <w:rPr>
                <w:ins w:id="180" w:author="ZTE" w:date="2023-10-29T11:14:00Z"/>
              </w:rPr>
            </w:pPr>
          </w:p>
        </w:tc>
        <w:tc>
          <w:tcPr>
            <w:tcW w:w="3577" w:type="dxa"/>
            <w:tcBorders>
              <w:top w:val="single" w:sz="4" w:space="0" w:color="auto"/>
              <w:left w:val="single" w:sz="4" w:space="0" w:color="auto"/>
              <w:bottom w:val="single" w:sz="4" w:space="0" w:color="auto"/>
              <w:right w:val="single" w:sz="4" w:space="0" w:color="auto"/>
            </w:tcBorders>
          </w:tcPr>
          <w:p w14:paraId="29ACF2F8" w14:textId="77777777" w:rsidR="00CC0145" w:rsidRDefault="00CC0145" w:rsidP="00CC0145">
            <w:pPr>
              <w:pStyle w:val="TAL"/>
              <w:rPr>
                <w:ins w:id="181" w:author="ZTE" w:date="2023-10-29T11:14:00Z"/>
              </w:rPr>
            </w:pPr>
          </w:p>
        </w:tc>
      </w:tr>
      <w:tr w:rsidR="00CC0145" w:rsidRPr="005B3DC9" w14:paraId="2BE7BF76" w14:textId="77777777" w:rsidTr="00624A3F">
        <w:trPr>
          <w:ins w:id="182" w:author="ZTE" w:date="2023-10-29T11:19:00Z"/>
        </w:trPr>
        <w:tc>
          <w:tcPr>
            <w:tcW w:w="2722" w:type="dxa"/>
            <w:tcBorders>
              <w:top w:val="single" w:sz="4" w:space="0" w:color="auto"/>
              <w:left w:val="single" w:sz="4" w:space="0" w:color="auto"/>
              <w:bottom w:val="single" w:sz="4" w:space="0" w:color="auto"/>
              <w:right w:val="single" w:sz="4" w:space="0" w:color="auto"/>
            </w:tcBorders>
          </w:tcPr>
          <w:p w14:paraId="106D6EB9" w14:textId="5B626C73" w:rsidR="00CC0145" w:rsidRDefault="00CC0145" w:rsidP="00624A3F">
            <w:pPr>
              <w:pStyle w:val="TAL"/>
              <w:overflowPunct w:val="0"/>
              <w:autoSpaceDE w:val="0"/>
              <w:autoSpaceDN w:val="0"/>
              <w:adjustRightInd w:val="0"/>
              <w:ind w:left="165"/>
              <w:textAlignment w:val="baseline"/>
              <w:rPr>
                <w:ins w:id="183" w:author="ZTE" w:date="2023-10-29T11:19:00Z"/>
                <w:lang w:eastAsia="zh-CN"/>
              </w:rPr>
            </w:pPr>
            <w:ins w:id="184" w:author="ZTE" w:date="2023-10-29T11:39:00Z">
              <w:r w:rsidRPr="001D2E49">
                <w:rPr>
                  <w:lang w:eastAsia="ja-JP"/>
                </w:rPr>
                <w:t>&gt;&gt;</w:t>
              </w:r>
              <w:r w:rsidRPr="001D2E49">
                <w:rPr>
                  <w:rFonts w:hint="eastAsia"/>
                  <w:lang w:eastAsia="zh-CN"/>
                </w:rPr>
                <w:t>PDU Session</w:t>
              </w:r>
              <w:r w:rsidRPr="001D2E49">
                <w:rPr>
                  <w:lang w:eastAsia="ja-JP"/>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513D76C3" w14:textId="69E74F37" w:rsidR="00CC0145" w:rsidRDefault="00CC0145" w:rsidP="00CC0145">
            <w:pPr>
              <w:pStyle w:val="TAL"/>
              <w:rPr>
                <w:ins w:id="185" w:author="ZTE" w:date="2023-10-29T11:19:00Z"/>
                <w:lang w:eastAsia="zh-CN"/>
              </w:rPr>
            </w:pPr>
            <w:ins w:id="186" w:author="ZTE" w:date="2023-10-29T11:39:00Z">
              <w:r w:rsidRPr="001D2E49">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E020296" w14:textId="77777777" w:rsidR="00CC0145" w:rsidRPr="00366D0D" w:rsidRDefault="00CC0145" w:rsidP="00CC0145">
            <w:pPr>
              <w:pStyle w:val="TAL"/>
              <w:rPr>
                <w:ins w:id="187" w:author="ZTE" w:date="2023-10-29T11:19:00Z"/>
              </w:rPr>
            </w:pPr>
          </w:p>
        </w:tc>
        <w:tc>
          <w:tcPr>
            <w:tcW w:w="1276" w:type="dxa"/>
            <w:tcBorders>
              <w:top w:val="single" w:sz="4" w:space="0" w:color="auto"/>
              <w:left w:val="single" w:sz="4" w:space="0" w:color="auto"/>
              <w:bottom w:val="single" w:sz="4" w:space="0" w:color="auto"/>
              <w:right w:val="single" w:sz="4" w:space="0" w:color="auto"/>
            </w:tcBorders>
          </w:tcPr>
          <w:p w14:paraId="6E2A15F9" w14:textId="75CA0B6D" w:rsidR="00CC0145" w:rsidRPr="00366D0D" w:rsidRDefault="00CC0145" w:rsidP="00CC0145">
            <w:pPr>
              <w:pStyle w:val="TAL"/>
              <w:rPr>
                <w:ins w:id="188" w:author="ZTE" w:date="2023-10-29T11:19:00Z"/>
              </w:rPr>
            </w:pPr>
            <w:ins w:id="189" w:author="ZTE" w:date="2023-10-29T11:39:00Z">
              <w:r w:rsidRPr="001D2E49">
                <w:rPr>
                  <w:lang w:eastAsia="ja-JP"/>
                </w:rPr>
                <w:t>9.3.1.50</w:t>
              </w:r>
            </w:ins>
          </w:p>
        </w:tc>
        <w:tc>
          <w:tcPr>
            <w:tcW w:w="3577" w:type="dxa"/>
            <w:tcBorders>
              <w:top w:val="single" w:sz="4" w:space="0" w:color="auto"/>
              <w:left w:val="single" w:sz="4" w:space="0" w:color="auto"/>
              <w:bottom w:val="single" w:sz="4" w:space="0" w:color="auto"/>
              <w:right w:val="single" w:sz="4" w:space="0" w:color="auto"/>
            </w:tcBorders>
          </w:tcPr>
          <w:p w14:paraId="5F99D75C" w14:textId="77777777" w:rsidR="00CC0145" w:rsidRDefault="00CC0145" w:rsidP="00CC0145">
            <w:pPr>
              <w:pStyle w:val="TAL"/>
              <w:rPr>
                <w:ins w:id="190" w:author="ZTE" w:date="2023-10-29T11:19:00Z"/>
              </w:rPr>
            </w:pPr>
          </w:p>
        </w:tc>
      </w:tr>
      <w:tr w:rsidR="00CC0145" w:rsidRPr="005B3DC9" w14:paraId="31725F77" w14:textId="77777777" w:rsidTr="00624A3F">
        <w:trPr>
          <w:ins w:id="191" w:author="ZTE" w:date="2023-10-29T11:19:00Z"/>
        </w:trPr>
        <w:tc>
          <w:tcPr>
            <w:tcW w:w="2722" w:type="dxa"/>
            <w:tcBorders>
              <w:top w:val="single" w:sz="4" w:space="0" w:color="auto"/>
              <w:left w:val="single" w:sz="4" w:space="0" w:color="auto"/>
              <w:bottom w:val="single" w:sz="4" w:space="0" w:color="auto"/>
              <w:right w:val="single" w:sz="4" w:space="0" w:color="auto"/>
            </w:tcBorders>
          </w:tcPr>
          <w:p w14:paraId="74A8DFF1" w14:textId="62385BBB" w:rsidR="00CC0145" w:rsidRDefault="00CC0145" w:rsidP="00624A3F">
            <w:pPr>
              <w:pStyle w:val="TAL"/>
              <w:overflowPunct w:val="0"/>
              <w:autoSpaceDE w:val="0"/>
              <w:autoSpaceDN w:val="0"/>
              <w:adjustRightInd w:val="0"/>
              <w:ind w:left="165"/>
              <w:textAlignment w:val="baseline"/>
              <w:rPr>
                <w:ins w:id="192" w:author="ZTE" w:date="2023-10-29T11:19:00Z"/>
                <w:lang w:eastAsia="zh-CN"/>
              </w:rPr>
            </w:pPr>
            <w:ins w:id="193" w:author="ZTE" w:date="2023-10-29T11:39:00Z">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ins>
          </w:p>
        </w:tc>
        <w:tc>
          <w:tcPr>
            <w:tcW w:w="1134" w:type="dxa"/>
            <w:tcBorders>
              <w:top w:val="single" w:sz="4" w:space="0" w:color="auto"/>
              <w:left w:val="single" w:sz="4" w:space="0" w:color="auto"/>
              <w:bottom w:val="single" w:sz="4" w:space="0" w:color="auto"/>
              <w:right w:val="single" w:sz="4" w:space="0" w:color="auto"/>
            </w:tcBorders>
          </w:tcPr>
          <w:p w14:paraId="0DA404BC" w14:textId="77777777" w:rsidR="00CC0145" w:rsidRDefault="00CC0145" w:rsidP="00CC0145">
            <w:pPr>
              <w:pStyle w:val="TAL"/>
              <w:rPr>
                <w:ins w:id="194" w:author="ZTE" w:date="2023-10-29T11:19:00Z"/>
                <w:lang w:eastAsia="zh-CN"/>
              </w:rPr>
            </w:pPr>
          </w:p>
        </w:tc>
        <w:tc>
          <w:tcPr>
            <w:tcW w:w="1134" w:type="dxa"/>
            <w:tcBorders>
              <w:top w:val="single" w:sz="4" w:space="0" w:color="auto"/>
              <w:left w:val="single" w:sz="4" w:space="0" w:color="auto"/>
              <w:bottom w:val="single" w:sz="4" w:space="0" w:color="auto"/>
              <w:right w:val="single" w:sz="4" w:space="0" w:color="auto"/>
            </w:tcBorders>
          </w:tcPr>
          <w:p w14:paraId="68564E3A" w14:textId="272403D4" w:rsidR="00CC0145" w:rsidRPr="00366D0D" w:rsidRDefault="00CC0145" w:rsidP="00CC0145">
            <w:pPr>
              <w:pStyle w:val="TAL"/>
              <w:rPr>
                <w:ins w:id="195" w:author="ZTE" w:date="2023-10-29T11:19:00Z"/>
              </w:rPr>
            </w:pPr>
            <w:ins w:id="196" w:author="ZTE" w:date="2023-10-29T11:39:00Z">
              <w:r w:rsidRPr="001D2E49">
                <w:rPr>
                  <w:rFonts w:hint="eastAsia"/>
                  <w:i/>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5203EE2C" w14:textId="77777777" w:rsidR="00CC0145" w:rsidRPr="00366D0D" w:rsidRDefault="00CC0145" w:rsidP="00CC0145">
            <w:pPr>
              <w:pStyle w:val="TAL"/>
              <w:rPr>
                <w:ins w:id="197" w:author="ZTE" w:date="2023-10-29T11:19:00Z"/>
              </w:rPr>
            </w:pPr>
          </w:p>
        </w:tc>
        <w:tc>
          <w:tcPr>
            <w:tcW w:w="3577" w:type="dxa"/>
            <w:tcBorders>
              <w:top w:val="single" w:sz="4" w:space="0" w:color="auto"/>
              <w:left w:val="single" w:sz="4" w:space="0" w:color="auto"/>
              <w:bottom w:val="single" w:sz="4" w:space="0" w:color="auto"/>
              <w:right w:val="single" w:sz="4" w:space="0" w:color="auto"/>
            </w:tcBorders>
          </w:tcPr>
          <w:p w14:paraId="7BD4E56C" w14:textId="77777777" w:rsidR="00CC0145" w:rsidRDefault="00CC0145" w:rsidP="00CC0145">
            <w:pPr>
              <w:pStyle w:val="TAL"/>
              <w:rPr>
                <w:ins w:id="198" w:author="ZTE" w:date="2023-10-29T11:19:00Z"/>
              </w:rPr>
            </w:pPr>
          </w:p>
        </w:tc>
      </w:tr>
      <w:tr w:rsidR="00CC0145" w:rsidRPr="005B3DC9" w14:paraId="63EDAFF8" w14:textId="77777777" w:rsidTr="00624A3F">
        <w:trPr>
          <w:ins w:id="199" w:author="ZTE" w:date="2023-10-29T11:21:00Z"/>
        </w:trPr>
        <w:tc>
          <w:tcPr>
            <w:tcW w:w="2722" w:type="dxa"/>
            <w:tcBorders>
              <w:top w:val="single" w:sz="4" w:space="0" w:color="auto"/>
              <w:left w:val="single" w:sz="4" w:space="0" w:color="auto"/>
              <w:bottom w:val="single" w:sz="4" w:space="0" w:color="auto"/>
              <w:right w:val="single" w:sz="4" w:space="0" w:color="auto"/>
            </w:tcBorders>
          </w:tcPr>
          <w:p w14:paraId="38808322" w14:textId="23C6AD0B" w:rsidR="00CC0145" w:rsidRDefault="00CC0145" w:rsidP="00624A3F">
            <w:pPr>
              <w:pStyle w:val="TAL"/>
              <w:ind w:leftChars="200" w:left="400"/>
              <w:rPr>
                <w:ins w:id="200" w:author="ZTE" w:date="2023-10-29T11:21:00Z"/>
                <w:lang w:eastAsia="zh-CN"/>
              </w:rPr>
            </w:pPr>
            <w:ins w:id="201" w:author="ZTE" w:date="2023-10-29T11:39:00Z">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ins>
          </w:p>
        </w:tc>
        <w:tc>
          <w:tcPr>
            <w:tcW w:w="1134" w:type="dxa"/>
            <w:tcBorders>
              <w:top w:val="single" w:sz="4" w:space="0" w:color="auto"/>
              <w:left w:val="single" w:sz="4" w:space="0" w:color="auto"/>
              <w:bottom w:val="single" w:sz="4" w:space="0" w:color="auto"/>
              <w:right w:val="single" w:sz="4" w:space="0" w:color="auto"/>
            </w:tcBorders>
          </w:tcPr>
          <w:p w14:paraId="35336E71" w14:textId="77777777" w:rsidR="00CC0145" w:rsidRDefault="00CC0145" w:rsidP="00CC0145">
            <w:pPr>
              <w:pStyle w:val="TAL"/>
              <w:rPr>
                <w:ins w:id="202" w:author="ZTE" w:date="2023-10-29T11:21:00Z"/>
                <w:lang w:eastAsia="zh-CN"/>
              </w:rPr>
            </w:pPr>
          </w:p>
        </w:tc>
        <w:tc>
          <w:tcPr>
            <w:tcW w:w="1134" w:type="dxa"/>
            <w:tcBorders>
              <w:top w:val="single" w:sz="4" w:space="0" w:color="auto"/>
              <w:left w:val="single" w:sz="4" w:space="0" w:color="auto"/>
              <w:bottom w:val="single" w:sz="4" w:space="0" w:color="auto"/>
              <w:right w:val="single" w:sz="4" w:space="0" w:color="auto"/>
            </w:tcBorders>
          </w:tcPr>
          <w:p w14:paraId="1120BCA5" w14:textId="17E93C24" w:rsidR="00CC0145" w:rsidRPr="00366D0D" w:rsidRDefault="00CC0145" w:rsidP="00CC0145">
            <w:pPr>
              <w:pStyle w:val="TAL"/>
              <w:rPr>
                <w:ins w:id="203" w:author="ZTE" w:date="2023-10-29T11:21:00Z"/>
              </w:rPr>
            </w:pPr>
            <w:ins w:id="204" w:author="ZTE" w:date="2023-10-29T11:39:00Z">
              <w:r w:rsidRPr="001D2E49">
                <w:rPr>
                  <w:rFonts w:cs="Arial" w:hint="eastAsia"/>
                  <w:i/>
                  <w:lang w:eastAsia="zh-CN"/>
                </w:rPr>
                <w:t>1</w:t>
              </w:r>
              <w:r w:rsidRPr="001D2E49">
                <w:rPr>
                  <w:rFonts w:cs="Arial"/>
                  <w:i/>
                  <w:lang w:eastAsia="ja-JP"/>
                </w:rPr>
                <w:t>..&lt;maxnoofQoSFlows&gt;</w:t>
              </w:r>
            </w:ins>
          </w:p>
        </w:tc>
        <w:tc>
          <w:tcPr>
            <w:tcW w:w="1276" w:type="dxa"/>
            <w:tcBorders>
              <w:top w:val="single" w:sz="4" w:space="0" w:color="auto"/>
              <w:left w:val="single" w:sz="4" w:space="0" w:color="auto"/>
              <w:bottom w:val="single" w:sz="4" w:space="0" w:color="auto"/>
              <w:right w:val="single" w:sz="4" w:space="0" w:color="auto"/>
            </w:tcBorders>
          </w:tcPr>
          <w:p w14:paraId="2FF1C662" w14:textId="77777777" w:rsidR="00CC0145" w:rsidRPr="00366D0D" w:rsidRDefault="00CC0145" w:rsidP="00CC0145">
            <w:pPr>
              <w:pStyle w:val="TAL"/>
              <w:rPr>
                <w:ins w:id="205" w:author="ZTE" w:date="2023-10-29T11:21:00Z"/>
              </w:rPr>
            </w:pPr>
          </w:p>
        </w:tc>
        <w:tc>
          <w:tcPr>
            <w:tcW w:w="3577" w:type="dxa"/>
            <w:tcBorders>
              <w:top w:val="single" w:sz="4" w:space="0" w:color="auto"/>
              <w:left w:val="single" w:sz="4" w:space="0" w:color="auto"/>
              <w:bottom w:val="single" w:sz="4" w:space="0" w:color="auto"/>
              <w:right w:val="single" w:sz="4" w:space="0" w:color="auto"/>
            </w:tcBorders>
          </w:tcPr>
          <w:p w14:paraId="6954592B" w14:textId="77777777" w:rsidR="00CC0145" w:rsidRDefault="00CC0145" w:rsidP="00CC0145">
            <w:pPr>
              <w:pStyle w:val="TAL"/>
              <w:rPr>
                <w:ins w:id="206" w:author="ZTE" w:date="2023-10-29T11:21:00Z"/>
              </w:rPr>
            </w:pPr>
          </w:p>
        </w:tc>
      </w:tr>
      <w:tr w:rsidR="00CC0145" w:rsidRPr="005B3DC9" w14:paraId="59C35DA2" w14:textId="77777777" w:rsidTr="00624A3F">
        <w:trPr>
          <w:ins w:id="207" w:author="ZTE" w:date="2023-10-29T11:21:00Z"/>
        </w:trPr>
        <w:tc>
          <w:tcPr>
            <w:tcW w:w="2722" w:type="dxa"/>
            <w:tcBorders>
              <w:top w:val="single" w:sz="4" w:space="0" w:color="auto"/>
              <w:left w:val="single" w:sz="4" w:space="0" w:color="auto"/>
              <w:bottom w:val="single" w:sz="4" w:space="0" w:color="auto"/>
              <w:right w:val="single" w:sz="4" w:space="0" w:color="auto"/>
            </w:tcBorders>
          </w:tcPr>
          <w:p w14:paraId="3084A5C5" w14:textId="370ACB6A" w:rsidR="00CC0145" w:rsidRDefault="00CC0145" w:rsidP="00624A3F">
            <w:pPr>
              <w:pStyle w:val="TAL"/>
              <w:ind w:leftChars="300" w:left="600"/>
              <w:rPr>
                <w:ins w:id="208" w:author="ZTE" w:date="2023-10-29T11:21:00Z"/>
                <w:lang w:eastAsia="zh-CN"/>
              </w:rPr>
            </w:pPr>
            <w:ins w:id="209" w:author="ZTE" w:date="2023-10-29T11:39:00Z">
              <w:r w:rsidRPr="001D2E49">
                <w:rPr>
                  <w:rFonts w:hint="eastAsia"/>
                  <w:lang w:eastAsia="zh-CN"/>
                </w:rPr>
                <w:t>&gt;&gt;&gt;&gt;</w:t>
              </w:r>
              <w:r w:rsidRPr="001D2E49">
                <w:rPr>
                  <w:rFonts w:eastAsia="Batang"/>
                  <w:lang w:eastAsia="ja-JP"/>
                </w:rPr>
                <w:t xml:space="preserve">QoS Flow </w:t>
              </w:r>
              <w:r w:rsidRPr="001D2E49">
                <w:rPr>
                  <w:lang w:eastAsia="ja-JP"/>
                </w:rPr>
                <w:t>Identifier</w:t>
              </w:r>
            </w:ins>
          </w:p>
        </w:tc>
        <w:tc>
          <w:tcPr>
            <w:tcW w:w="1134" w:type="dxa"/>
            <w:tcBorders>
              <w:top w:val="single" w:sz="4" w:space="0" w:color="auto"/>
              <w:left w:val="single" w:sz="4" w:space="0" w:color="auto"/>
              <w:bottom w:val="single" w:sz="4" w:space="0" w:color="auto"/>
              <w:right w:val="single" w:sz="4" w:space="0" w:color="auto"/>
            </w:tcBorders>
          </w:tcPr>
          <w:p w14:paraId="6BD846E3" w14:textId="342A6671" w:rsidR="00CC0145" w:rsidRDefault="00CC0145" w:rsidP="00CC0145">
            <w:pPr>
              <w:pStyle w:val="TAL"/>
              <w:rPr>
                <w:ins w:id="210" w:author="ZTE" w:date="2023-10-29T11:21:00Z"/>
                <w:lang w:eastAsia="zh-CN"/>
              </w:rPr>
            </w:pPr>
            <w:ins w:id="211" w:author="ZTE" w:date="2023-10-29T11:39:00Z">
              <w:r w:rsidRPr="001D2E49">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632467E0" w14:textId="77777777" w:rsidR="00CC0145" w:rsidRPr="00366D0D" w:rsidRDefault="00CC0145" w:rsidP="00CC0145">
            <w:pPr>
              <w:pStyle w:val="TAL"/>
              <w:rPr>
                <w:ins w:id="212" w:author="ZTE" w:date="2023-10-29T11:21:00Z"/>
              </w:rPr>
            </w:pPr>
          </w:p>
        </w:tc>
        <w:tc>
          <w:tcPr>
            <w:tcW w:w="1276" w:type="dxa"/>
            <w:tcBorders>
              <w:top w:val="single" w:sz="4" w:space="0" w:color="auto"/>
              <w:left w:val="single" w:sz="4" w:space="0" w:color="auto"/>
              <w:bottom w:val="single" w:sz="4" w:space="0" w:color="auto"/>
              <w:right w:val="single" w:sz="4" w:space="0" w:color="auto"/>
            </w:tcBorders>
          </w:tcPr>
          <w:p w14:paraId="06B1EE7F" w14:textId="3DE9B342" w:rsidR="00CC0145" w:rsidRPr="00366D0D" w:rsidRDefault="00CC0145" w:rsidP="00CC0145">
            <w:pPr>
              <w:pStyle w:val="TAL"/>
              <w:rPr>
                <w:ins w:id="213" w:author="ZTE" w:date="2023-10-29T11:21:00Z"/>
              </w:rPr>
            </w:pPr>
            <w:ins w:id="214" w:author="ZTE" w:date="2023-10-29T11:39:00Z">
              <w:r w:rsidRPr="001D2E49">
                <w:rPr>
                  <w:lang w:eastAsia="ja-JP"/>
                </w:rPr>
                <w:t>9.3.1.51</w:t>
              </w:r>
            </w:ins>
          </w:p>
        </w:tc>
        <w:tc>
          <w:tcPr>
            <w:tcW w:w="3577" w:type="dxa"/>
            <w:tcBorders>
              <w:top w:val="single" w:sz="4" w:space="0" w:color="auto"/>
              <w:left w:val="single" w:sz="4" w:space="0" w:color="auto"/>
              <w:bottom w:val="single" w:sz="4" w:space="0" w:color="auto"/>
              <w:right w:val="single" w:sz="4" w:space="0" w:color="auto"/>
            </w:tcBorders>
          </w:tcPr>
          <w:p w14:paraId="731723BF" w14:textId="77777777" w:rsidR="00CC0145" w:rsidRDefault="00CC0145" w:rsidP="00CC0145">
            <w:pPr>
              <w:pStyle w:val="TAL"/>
              <w:rPr>
                <w:ins w:id="215" w:author="ZTE" w:date="2023-10-29T11:21:00Z"/>
              </w:rPr>
            </w:pPr>
          </w:p>
        </w:tc>
      </w:tr>
      <w:tr w:rsidR="00C017BA" w:rsidRPr="005B3DC9" w14:paraId="7973DDBF" w14:textId="77777777" w:rsidTr="00624A3F">
        <w:trPr>
          <w:ins w:id="216" w:author="author"/>
        </w:trPr>
        <w:tc>
          <w:tcPr>
            <w:tcW w:w="2722" w:type="dxa"/>
            <w:tcBorders>
              <w:top w:val="single" w:sz="4" w:space="0" w:color="auto"/>
              <w:left w:val="single" w:sz="4" w:space="0" w:color="auto"/>
              <w:bottom w:val="single" w:sz="4" w:space="0" w:color="auto"/>
              <w:right w:val="single" w:sz="4" w:space="0" w:color="auto"/>
            </w:tcBorders>
          </w:tcPr>
          <w:p w14:paraId="7B257AB3" w14:textId="55B1C125" w:rsidR="00C017BA" w:rsidRPr="00366D0D" w:rsidRDefault="00903582" w:rsidP="00624A3F">
            <w:pPr>
              <w:pStyle w:val="TAL"/>
              <w:ind w:leftChars="300" w:left="600"/>
              <w:rPr>
                <w:ins w:id="217" w:author="author"/>
              </w:rPr>
            </w:pPr>
            <w:ins w:id="218" w:author="ZTE" w:date="2023-10-29T11:29:00Z">
              <w:r>
                <w:rPr>
                  <w:lang w:eastAsia="zh-CN"/>
                </w:rPr>
                <w:t>&gt;&gt;&gt;&gt;</w:t>
              </w:r>
            </w:ins>
            <w:ins w:id="219" w:author="author">
              <w:r w:rsidR="00C017BA" w:rsidRPr="00366D0D">
                <w:t xml:space="preserve">Paging </w:t>
              </w:r>
              <w:r w:rsidR="00C017BA" w:rsidRPr="00196C3E">
                <w:rPr>
                  <w:lang w:val="fr-FR"/>
                </w:rPr>
                <w:t xml:space="preserve">Policy </w:t>
              </w:r>
              <w:r w:rsidR="00C017BA" w:rsidRPr="00366D0D">
                <w:t>Indicator (PPI)</w:t>
              </w:r>
            </w:ins>
          </w:p>
        </w:tc>
        <w:tc>
          <w:tcPr>
            <w:tcW w:w="1134" w:type="dxa"/>
            <w:tcBorders>
              <w:top w:val="single" w:sz="4" w:space="0" w:color="auto"/>
              <w:left w:val="single" w:sz="4" w:space="0" w:color="auto"/>
              <w:bottom w:val="single" w:sz="4" w:space="0" w:color="auto"/>
              <w:right w:val="single" w:sz="4" w:space="0" w:color="auto"/>
            </w:tcBorders>
          </w:tcPr>
          <w:p w14:paraId="67E12707" w14:textId="77777777" w:rsidR="00C017BA" w:rsidRPr="00366D0D" w:rsidRDefault="00C017BA" w:rsidP="00AE0582">
            <w:pPr>
              <w:pStyle w:val="TAL"/>
              <w:rPr>
                <w:ins w:id="220" w:author="author"/>
              </w:rPr>
            </w:pPr>
            <w:ins w:id="221" w:author="author">
              <w:r>
                <w:t>O</w:t>
              </w:r>
            </w:ins>
          </w:p>
        </w:tc>
        <w:tc>
          <w:tcPr>
            <w:tcW w:w="1134" w:type="dxa"/>
            <w:tcBorders>
              <w:top w:val="single" w:sz="4" w:space="0" w:color="auto"/>
              <w:left w:val="single" w:sz="4" w:space="0" w:color="auto"/>
              <w:bottom w:val="single" w:sz="4" w:space="0" w:color="auto"/>
              <w:right w:val="single" w:sz="4" w:space="0" w:color="auto"/>
            </w:tcBorders>
          </w:tcPr>
          <w:p w14:paraId="43A31714" w14:textId="77777777" w:rsidR="00C017BA" w:rsidRPr="00366D0D" w:rsidRDefault="00C017BA" w:rsidP="00AE0582">
            <w:pPr>
              <w:pStyle w:val="TAL"/>
              <w:rPr>
                <w:ins w:id="222" w:author="author"/>
              </w:rPr>
            </w:pPr>
          </w:p>
        </w:tc>
        <w:tc>
          <w:tcPr>
            <w:tcW w:w="1276" w:type="dxa"/>
            <w:tcBorders>
              <w:top w:val="single" w:sz="4" w:space="0" w:color="auto"/>
              <w:left w:val="single" w:sz="4" w:space="0" w:color="auto"/>
              <w:bottom w:val="single" w:sz="4" w:space="0" w:color="auto"/>
              <w:right w:val="single" w:sz="4" w:space="0" w:color="auto"/>
            </w:tcBorders>
          </w:tcPr>
          <w:p w14:paraId="62B92471" w14:textId="77777777" w:rsidR="00C017BA" w:rsidRPr="00366D0D" w:rsidRDefault="00C017BA" w:rsidP="00AE0582">
            <w:pPr>
              <w:pStyle w:val="TAL"/>
              <w:rPr>
                <w:ins w:id="223" w:author="author"/>
              </w:rPr>
            </w:pPr>
            <w:ins w:id="224" w:author="author">
              <w:r w:rsidRPr="00366D0D">
                <w:t>INTEGER</w:t>
              </w:r>
            </w:ins>
          </w:p>
          <w:p w14:paraId="73B7FC82" w14:textId="77777777" w:rsidR="00C017BA" w:rsidRPr="00366D0D" w:rsidRDefault="00C017BA" w:rsidP="00AE0582">
            <w:pPr>
              <w:pStyle w:val="TAL"/>
              <w:rPr>
                <w:ins w:id="225" w:author="author"/>
              </w:rPr>
            </w:pPr>
            <w:ins w:id="226" w:author="author">
              <w:r w:rsidRPr="00366D0D">
                <w:t>(0.. 7, …)</w:t>
              </w:r>
            </w:ins>
          </w:p>
        </w:tc>
        <w:tc>
          <w:tcPr>
            <w:tcW w:w="3577" w:type="dxa"/>
            <w:tcBorders>
              <w:top w:val="single" w:sz="4" w:space="0" w:color="auto"/>
              <w:left w:val="single" w:sz="4" w:space="0" w:color="auto"/>
              <w:bottom w:val="single" w:sz="4" w:space="0" w:color="auto"/>
              <w:right w:val="single" w:sz="4" w:space="0" w:color="auto"/>
            </w:tcBorders>
          </w:tcPr>
          <w:p w14:paraId="745EF1EC" w14:textId="77777777" w:rsidR="00C017BA" w:rsidRPr="00366D0D" w:rsidRDefault="00C017BA" w:rsidP="00AE0582">
            <w:pPr>
              <w:pStyle w:val="TAL"/>
              <w:rPr>
                <w:ins w:id="227" w:author="author"/>
              </w:rPr>
            </w:pPr>
            <w:ins w:id="228" w:author="author">
              <w:r>
                <w:t>U</w:t>
              </w:r>
              <w:r w:rsidRPr="00366D0D">
                <w:t>sed for paging policy differentiation</w:t>
              </w:r>
              <w:r>
                <w:t xml:space="preserve"> as specified</w:t>
              </w:r>
              <w:r w:rsidRPr="00366D0D">
                <w:t xml:space="preserve"> in TS 23.501 [9]).</w:t>
              </w:r>
            </w:ins>
          </w:p>
        </w:tc>
      </w:tr>
      <w:tr w:rsidR="00C017BA" w:rsidRPr="005B3DC9" w14:paraId="280DB2DF" w14:textId="77777777" w:rsidTr="00624A3F">
        <w:trPr>
          <w:ins w:id="229" w:author="author"/>
        </w:trPr>
        <w:tc>
          <w:tcPr>
            <w:tcW w:w="2722" w:type="dxa"/>
            <w:tcBorders>
              <w:top w:val="single" w:sz="4" w:space="0" w:color="auto"/>
              <w:left w:val="single" w:sz="4" w:space="0" w:color="auto"/>
              <w:bottom w:val="single" w:sz="4" w:space="0" w:color="auto"/>
              <w:right w:val="single" w:sz="4" w:space="0" w:color="auto"/>
            </w:tcBorders>
          </w:tcPr>
          <w:p w14:paraId="6D0EE1B1" w14:textId="31DE2B60" w:rsidR="00C017BA" w:rsidRPr="00366D0D" w:rsidRDefault="00903582" w:rsidP="00624A3F">
            <w:pPr>
              <w:pStyle w:val="TAL"/>
              <w:ind w:leftChars="300" w:left="600"/>
              <w:rPr>
                <w:ins w:id="230" w:author="author"/>
              </w:rPr>
            </w:pPr>
            <w:ins w:id="231" w:author="ZTE" w:date="2023-10-29T11:30:00Z">
              <w:r>
                <w:rPr>
                  <w:lang w:eastAsia="zh-CN"/>
                </w:rPr>
                <w:t>&gt;&gt;&gt;&gt;</w:t>
              </w:r>
            </w:ins>
            <w:ins w:id="232" w:author="author">
              <w:r w:rsidR="00C017BA" w:rsidRPr="00366D0D">
                <w:t>Allocation and Retention Priority</w:t>
              </w:r>
            </w:ins>
          </w:p>
        </w:tc>
        <w:tc>
          <w:tcPr>
            <w:tcW w:w="1134" w:type="dxa"/>
            <w:tcBorders>
              <w:top w:val="single" w:sz="4" w:space="0" w:color="auto"/>
              <w:left w:val="single" w:sz="4" w:space="0" w:color="auto"/>
              <w:bottom w:val="single" w:sz="4" w:space="0" w:color="auto"/>
              <w:right w:val="single" w:sz="4" w:space="0" w:color="auto"/>
            </w:tcBorders>
          </w:tcPr>
          <w:p w14:paraId="6EF5467F" w14:textId="77777777" w:rsidR="00C017BA" w:rsidRPr="00366D0D" w:rsidRDefault="00C017BA" w:rsidP="00AE0582">
            <w:pPr>
              <w:pStyle w:val="TAL"/>
              <w:rPr>
                <w:ins w:id="233" w:author="author"/>
              </w:rPr>
            </w:pPr>
            <w:ins w:id="234" w:author="author">
              <w:r w:rsidRPr="00366D0D">
                <w:t>O</w:t>
              </w:r>
            </w:ins>
          </w:p>
        </w:tc>
        <w:tc>
          <w:tcPr>
            <w:tcW w:w="1134" w:type="dxa"/>
            <w:tcBorders>
              <w:top w:val="single" w:sz="4" w:space="0" w:color="auto"/>
              <w:left w:val="single" w:sz="4" w:space="0" w:color="auto"/>
              <w:bottom w:val="single" w:sz="4" w:space="0" w:color="auto"/>
              <w:right w:val="single" w:sz="4" w:space="0" w:color="auto"/>
            </w:tcBorders>
          </w:tcPr>
          <w:p w14:paraId="529E7870" w14:textId="77777777" w:rsidR="00C017BA" w:rsidRPr="00366D0D" w:rsidRDefault="00C017BA" w:rsidP="00AE0582">
            <w:pPr>
              <w:pStyle w:val="TAL"/>
              <w:rPr>
                <w:ins w:id="235" w:author="author"/>
              </w:rPr>
            </w:pPr>
          </w:p>
        </w:tc>
        <w:tc>
          <w:tcPr>
            <w:tcW w:w="1276" w:type="dxa"/>
            <w:tcBorders>
              <w:top w:val="single" w:sz="4" w:space="0" w:color="auto"/>
              <w:left w:val="single" w:sz="4" w:space="0" w:color="auto"/>
              <w:bottom w:val="single" w:sz="4" w:space="0" w:color="auto"/>
              <w:right w:val="single" w:sz="4" w:space="0" w:color="auto"/>
            </w:tcBorders>
          </w:tcPr>
          <w:p w14:paraId="247F35BC" w14:textId="77777777" w:rsidR="00C017BA" w:rsidRPr="00366D0D" w:rsidRDefault="00C017BA" w:rsidP="00AE0582">
            <w:pPr>
              <w:pStyle w:val="TAL"/>
              <w:rPr>
                <w:ins w:id="236" w:author="author"/>
              </w:rPr>
            </w:pPr>
            <w:ins w:id="237" w:author="author">
              <w:r w:rsidRPr="00366D0D">
                <w:t>9.3.1.19</w:t>
              </w:r>
            </w:ins>
          </w:p>
        </w:tc>
        <w:tc>
          <w:tcPr>
            <w:tcW w:w="3577" w:type="dxa"/>
            <w:tcBorders>
              <w:top w:val="single" w:sz="4" w:space="0" w:color="auto"/>
              <w:left w:val="single" w:sz="4" w:space="0" w:color="auto"/>
              <w:bottom w:val="single" w:sz="4" w:space="0" w:color="auto"/>
              <w:right w:val="single" w:sz="4" w:space="0" w:color="auto"/>
            </w:tcBorders>
          </w:tcPr>
          <w:p w14:paraId="3F3D26FE" w14:textId="77777777" w:rsidR="00C017BA" w:rsidRPr="00366D0D" w:rsidRDefault="00C017BA" w:rsidP="00AE0582">
            <w:pPr>
              <w:pStyle w:val="TAL"/>
              <w:rPr>
                <w:ins w:id="238" w:author="author"/>
              </w:rPr>
            </w:pPr>
          </w:p>
        </w:tc>
      </w:tr>
      <w:tr w:rsidR="00C017BA" w:rsidRPr="005B3DC9" w:rsidDel="00903582" w14:paraId="56260844" w14:textId="1C9D4554" w:rsidTr="00624A3F">
        <w:trPr>
          <w:ins w:id="239" w:author="author"/>
          <w:del w:id="240" w:author="ZTE" w:date="2023-10-29T11:31:00Z"/>
        </w:trPr>
        <w:tc>
          <w:tcPr>
            <w:tcW w:w="2722" w:type="dxa"/>
            <w:tcBorders>
              <w:top w:val="single" w:sz="4" w:space="0" w:color="auto"/>
              <w:left w:val="single" w:sz="4" w:space="0" w:color="auto"/>
              <w:bottom w:val="single" w:sz="4" w:space="0" w:color="auto"/>
              <w:right w:val="single" w:sz="4" w:space="0" w:color="auto"/>
            </w:tcBorders>
          </w:tcPr>
          <w:p w14:paraId="3093CB43" w14:textId="78BB5B3D" w:rsidR="00C017BA" w:rsidRPr="00366D0D" w:rsidDel="00903582" w:rsidRDefault="00C017BA" w:rsidP="00AE0582">
            <w:pPr>
              <w:pStyle w:val="TAL"/>
              <w:rPr>
                <w:ins w:id="241" w:author="author"/>
                <w:del w:id="242" w:author="ZTE" w:date="2023-10-29T11:31:00Z"/>
              </w:rPr>
            </w:pPr>
            <w:ins w:id="243" w:author="author">
              <w:del w:id="244" w:author="ZTE" w:date="2023-10-29T11:31:00Z">
                <w:r w:rsidRPr="00366D0D" w:rsidDel="00903582">
                  <w:rPr>
                    <w:rFonts w:hint="eastAsia"/>
                  </w:rPr>
                  <w:delText>QoS Flow</w:delText>
                </w:r>
                <w:r w:rsidRPr="00366D0D" w:rsidDel="00903582">
                  <w:delText xml:space="preserve"> Identifier</w:delText>
                </w:r>
              </w:del>
            </w:ins>
          </w:p>
        </w:tc>
        <w:tc>
          <w:tcPr>
            <w:tcW w:w="1134" w:type="dxa"/>
            <w:tcBorders>
              <w:top w:val="single" w:sz="4" w:space="0" w:color="auto"/>
              <w:left w:val="single" w:sz="4" w:space="0" w:color="auto"/>
              <w:bottom w:val="single" w:sz="4" w:space="0" w:color="auto"/>
              <w:right w:val="single" w:sz="4" w:space="0" w:color="auto"/>
            </w:tcBorders>
          </w:tcPr>
          <w:p w14:paraId="30E9904C" w14:textId="3ECCDCD7" w:rsidR="00C017BA" w:rsidRPr="00366D0D" w:rsidDel="00903582" w:rsidRDefault="00C017BA" w:rsidP="00AE0582">
            <w:pPr>
              <w:pStyle w:val="TAL"/>
              <w:rPr>
                <w:ins w:id="245" w:author="author"/>
                <w:del w:id="246" w:author="ZTE" w:date="2023-10-29T11:31:00Z"/>
              </w:rPr>
            </w:pPr>
            <w:ins w:id="247" w:author="author">
              <w:del w:id="248" w:author="ZTE" w:date="2023-10-29T11:31:00Z">
                <w:r w:rsidDel="00903582">
                  <w:delText>O</w:delText>
                </w:r>
              </w:del>
            </w:ins>
          </w:p>
        </w:tc>
        <w:tc>
          <w:tcPr>
            <w:tcW w:w="1134" w:type="dxa"/>
            <w:tcBorders>
              <w:top w:val="single" w:sz="4" w:space="0" w:color="auto"/>
              <w:left w:val="single" w:sz="4" w:space="0" w:color="auto"/>
              <w:bottom w:val="single" w:sz="4" w:space="0" w:color="auto"/>
              <w:right w:val="single" w:sz="4" w:space="0" w:color="auto"/>
            </w:tcBorders>
          </w:tcPr>
          <w:p w14:paraId="0B518DFA" w14:textId="5440EDAF" w:rsidR="00C017BA" w:rsidRPr="00366D0D" w:rsidDel="00903582" w:rsidRDefault="00C017BA" w:rsidP="00AE0582">
            <w:pPr>
              <w:pStyle w:val="TAL"/>
              <w:rPr>
                <w:ins w:id="249" w:author="author"/>
                <w:del w:id="250" w:author="ZTE" w:date="2023-10-29T11:31:00Z"/>
              </w:rPr>
            </w:pPr>
          </w:p>
        </w:tc>
        <w:tc>
          <w:tcPr>
            <w:tcW w:w="1276" w:type="dxa"/>
            <w:tcBorders>
              <w:top w:val="single" w:sz="4" w:space="0" w:color="auto"/>
              <w:left w:val="single" w:sz="4" w:space="0" w:color="auto"/>
              <w:bottom w:val="single" w:sz="4" w:space="0" w:color="auto"/>
              <w:right w:val="single" w:sz="4" w:space="0" w:color="auto"/>
            </w:tcBorders>
          </w:tcPr>
          <w:p w14:paraId="52C0658B" w14:textId="59EB3AA6" w:rsidR="00C017BA" w:rsidRPr="00366D0D" w:rsidDel="00903582" w:rsidRDefault="00C017BA" w:rsidP="00AE0582">
            <w:pPr>
              <w:pStyle w:val="TAL"/>
              <w:rPr>
                <w:ins w:id="251" w:author="author"/>
                <w:del w:id="252" w:author="ZTE" w:date="2023-10-29T11:31:00Z"/>
              </w:rPr>
            </w:pPr>
            <w:ins w:id="253" w:author="author">
              <w:del w:id="254" w:author="ZTE" w:date="2023-10-29T11:31:00Z">
                <w:r w:rsidRPr="00366D0D" w:rsidDel="00903582">
                  <w:delText>9.3.1.51</w:delText>
                </w:r>
              </w:del>
            </w:ins>
          </w:p>
        </w:tc>
        <w:tc>
          <w:tcPr>
            <w:tcW w:w="3577" w:type="dxa"/>
            <w:tcBorders>
              <w:top w:val="single" w:sz="4" w:space="0" w:color="auto"/>
              <w:left w:val="single" w:sz="4" w:space="0" w:color="auto"/>
              <w:bottom w:val="single" w:sz="4" w:space="0" w:color="auto"/>
              <w:right w:val="single" w:sz="4" w:space="0" w:color="auto"/>
            </w:tcBorders>
          </w:tcPr>
          <w:p w14:paraId="3A046867" w14:textId="3035D79C" w:rsidR="00C017BA" w:rsidRPr="00366D0D" w:rsidDel="00903582" w:rsidRDefault="00C017BA" w:rsidP="00AE0582">
            <w:pPr>
              <w:pStyle w:val="TAL"/>
              <w:rPr>
                <w:ins w:id="255" w:author="author"/>
                <w:del w:id="256" w:author="ZTE" w:date="2023-10-29T11:31:00Z"/>
              </w:rPr>
            </w:pPr>
          </w:p>
        </w:tc>
      </w:tr>
      <w:tr w:rsidR="00C017BA" w:rsidRPr="005B3DC9" w:rsidDel="00903582" w14:paraId="61204528" w14:textId="27877681" w:rsidTr="00624A3F">
        <w:trPr>
          <w:ins w:id="257" w:author="author"/>
          <w:del w:id="258" w:author="ZTE" w:date="2023-10-29T11:31:00Z"/>
        </w:trPr>
        <w:tc>
          <w:tcPr>
            <w:tcW w:w="2722" w:type="dxa"/>
            <w:tcBorders>
              <w:top w:val="single" w:sz="4" w:space="0" w:color="auto"/>
              <w:left w:val="single" w:sz="4" w:space="0" w:color="auto"/>
              <w:bottom w:val="single" w:sz="4" w:space="0" w:color="auto"/>
              <w:right w:val="single" w:sz="4" w:space="0" w:color="auto"/>
            </w:tcBorders>
          </w:tcPr>
          <w:p w14:paraId="0C17F22C" w14:textId="58797032" w:rsidR="00C017BA" w:rsidRPr="00366D0D" w:rsidDel="00903582" w:rsidRDefault="00C017BA" w:rsidP="00AE0582">
            <w:pPr>
              <w:pStyle w:val="TAL"/>
              <w:rPr>
                <w:ins w:id="259" w:author="author"/>
                <w:del w:id="260" w:author="ZTE" w:date="2023-10-29T11:31:00Z"/>
              </w:rPr>
            </w:pPr>
            <w:ins w:id="261" w:author="author">
              <w:del w:id="262" w:author="ZTE" w:date="2023-10-29T11:31:00Z">
                <w:r w:rsidRPr="00366D0D" w:rsidDel="00903582">
                  <w:delText>PDU Session ID</w:delText>
                </w:r>
              </w:del>
            </w:ins>
          </w:p>
        </w:tc>
        <w:tc>
          <w:tcPr>
            <w:tcW w:w="1134" w:type="dxa"/>
            <w:tcBorders>
              <w:top w:val="single" w:sz="4" w:space="0" w:color="auto"/>
              <w:left w:val="single" w:sz="4" w:space="0" w:color="auto"/>
              <w:bottom w:val="single" w:sz="4" w:space="0" w:color="auto"/>
              <w:right w:val="single" w:sz="4" w:space="0" w:color="auto"/>
            </w:tcBorders>
          </w:tcPr>
          <w:p w14:paraId="0DB230D1" w14:textId="26A3935D" w:rsidR="00C017BA" w:rsidRPr="00366D0D" w:rsidDel="00903582" w:rsidRDefault="00C017BA" w:rsidP="00AE0582">
            <w:pPr>
              <w:pStyle w:val="TAL"/>
              <w:rPr>
                <w:ins w:id="263" w:author="author"/>
                <w:del w:id="264" w:author="ZTE" w:date="2023-10-29T11:31:00Z"/>
              </w:rPr>
            </w:pPr>
            <w:ins w:id="265" w:author="author">
              <w:del w:id="266" w:author="ZTE" w:date="2023-10-29T11:31:00Z">
                <w:r w:rsidDel="00903582">
                  <w:delText>O</w:delText>
                </w:r>
              </w:del>
            </w:ins>
          </w:p>
        </w:tc>
        <w:tc>
          <w:tcPr>
            <w:tcW w:w="1134" w:type="dxa"/>
            <w:tcBorders>
              <w:top w:val="single" w:sz="4" w:space="0" w:color="auto"/>
              <w:left w:val="single" w:sz="4" w:space="0" w:color="auto"/>
              <w:bottom w:val="single" w:sz="4" w:space="0" w:color="auto"/>
              <w:right w:val="single" w:sz="4" w:space="0" w:color="auto"/>
            </w:tcBorders>
          </w:tcPr>
          <w:p w14:paraId="08078990" w14:textId="6C591BF1" w:rsidR="00C017BA" w:rsidRPr="00366D0D" w:rsidDel="00903582" w:rsidRDefault="00C017BA" w:rsidP="00AE0582">
            <w:pPr>
              <w:pStyle w:val="TAL"/>
              <w:rPr>
                <w:ins w:id="267" w:author="author"/>
                <w:del w:id="268" w:author="ZTE" w:date="2023-10-29T11:31:00Z"/>
              </w:rPr>
            </w:pPr>
          </w:p>
        </w:tc>
        <w:tc>
          <w:tcPr>
            <w:tcW w:w="1276" w:type="dxa"/>
            <w:tcBorders>
              <w:top w:val="single" w:sz="4" w:space="0" w:color="auto"/>
              <w:left w:val="single" w:sz="4" w:space="0" w:color="auto"/>
              <w:bottom w:val="single" w:sz="4" w:space="0" w:color="auto"/>
              <w:right w:val="single" w:sz="4" w:space="0" w:color="auto"/>
            </w:tcBorders>
          </w:tcPr>
          <w:p w14:paraId="2434FF4E" w14:textId="3191DF7E" w:rsidR="00C017BA" w:rsidRPr="00366D0D" w:rsidDel="00903582" w:rsidRDefault="00C017BA" w:rsidP="00AE0582">
            <w:pPr>
              <w:pStyle w:val="TAL"/>
              <w:rPr>
                <w:ins w:id="269" w:author="author"/>
                <w:del w:id="270" w:author="ZTE" w:date="2023-10-29T11:31:00Z"/>
              </w:rPr>
            </w:pPr>
            <w:ins w:id="271" w:author="author">
              <w:del w:id="272" w:author="ZTE" w:date="2023-10-29T11:31:00Z">
                <w:r w:rsidRPr="00366D0D" w:rsidDel="00903582">
                  <w:delText>9.3.1.50</w:delText>
                </w:r>
              </w:del>
            </w:ins>
          </w:p>
        </w:tc>
        <w:tc>
          <w:tcPr>
            <w:tcW w:w="3577" w:type="dxa"/>
            <w:tcBorders>
              <w:top w:val="single" w:sz="4" w:space="0" w:color="auto"/>
              <w:left w:val="single" w:sz="4" w:space="0" w:color="auto"/>
              <w:bottom w:val="single" w:sz="4" w:space="0" w:color="auto"/>
              <w:right w:val="single" w:sz="4" w:space="0" w:color="auto"/>
            </w:tcBorders>
          </w:tcPr>
          <w:p w14:paraId="20330A56" w14:textId="4437B0D3" w:rsidR="00C017BA" w:rsidRPr="00366D0D" w:rsidDel="00903582" w:rsidRDefault="00C017BA" w:rsidP="00AE0582">
            <w:pPr>
              <w:pStyle w:val="TAL"/>
              <w:rPr>
                <w:ins w:id="273" w:author="author"/>
                <w:del w:id="274" w:author="ZTE" w:date="2023-10-29T11:31:00Z"/>
              </w:rPr>
            </w:pPr>
          </w:p>
        </w:tc>
      </w:tr>
      <w:tr w:rsidR="00C017BA" w:rsidRPr="005B3DC9" w14:paraId="3D1D8BBA" w14:textId="77777777" w:rsidTr="00624A3F">
        <w:trPr>
          <w:ins w:id="275" w:author="author"/>
        </w:trPr>
        <w:tc>
          <w:tcPr>
            <w:tcW w:w="2722" w:type="dxa"/>
            <w:tcBorders>
              <w:top w:val="single" w:sz="4" w:space="0" w:color="auto"/>
              <w:left w:val="single" w:sz="4" w:space="0" w:color="auto"/>
              <w:bottom w:val="single" w:sz="4" w:space="0" w:color="auto"/>
              <w:right w:val="single" w:sz="4" w:space="0" w:color="auto"/>
            </w:tcBorders>
          </w:tcPr>
          <w:p w14:paraId="2E09E70D" w14:textId="12DA0344" w:rsidR="00C017BA" w:rsidRPr="00366D0D" w:rsidRDefault="00903582" w:rsidP="00624A3F">
            <w:pPr>
              <w:pStyle w:val="TAL"/>
              <w:ind w:leftChars="300" w:left="600"/>
              <w:rPr>
                <w:ins w:id="276" w:author="author"/>
              </w:rPr>
            </w:pPr>
            <w:ins w:id="277" w:author="ZTE" w:date="2023-10-29T11:31:00Z">
              <w:r>
                <w:rPr>
                  <w:lang w:eastAsia="zh-CN"/>
                </w:rPr>
                <w:t>&gt;&gt;&gt;&gt;</w:t>
              </w:r>
            </w:ins>
            <w:ins w:id="278" w:author="author">
              <w:r w:rsidR="00C017BA" w:rsidRPr="00366D0D">
                <w:t>5QI</w:t>
              </w:r>
            </w:ins>
          </w:p>
        </w:tc>
        <w:tc>
          <w:tcPr>
            <w:tcW w:w="1134" w:type="dxa"/>
            <w:tcBorders>
              <w:top w:val="single" w:sz="4" w:space="0" w:color="auto"/>
              <w:left w:val="single" w:sz="4" w:space="0" w:color="auto"/>
              <w:bottom w:val="single" w:sz="4" w:space="0" w:color="auto"/>
              <w:right w:val="single" w:sz="4" w:space="0" w:color="auto"/>
            </w:tcBorders>
          </w:tcPr>
          <w:p w14:paraId="4CF19731" w14:textId="77777777" w:rsidR="00C017BA" w:rsidRPr="00366D0D" w:rsidRDefault="00C017BA" w:rsidP="00AE0582">
            <w:pPr>
              <w:pStyle w:val="TAL"/>
              <w:rPr>
                <w:ins w:id="279" w:author="author"/>
              </w:rPr>
            </w:pPr>
            <w:ins w:id="280" w:author="author">
              <w:r w:rsidRPr="00366D0D">
                <w:t>O</w:t>
              </w:r>
            </w:ins>
          </w:p>
        </w:tc>
        <w:tc>
          <w:tcPr>
            <w:tcW w:w="1134" w:type="dxa"/>
            <w:tcBorders>
              <w:top w:val="single" w:sz="4" w:space="0" w:color="auto"/>
              <w:left w:val="single" w:sz="4" w:space="0" w:color="auto"/>
              <w:bottom w:val="single" w:sz="4" w:space="0" w:color="auto"/>
              <w:right w:val="single" w:sz="4" w:space="0" w:color="auto"/>
            </w:tcBorders>
          </w:tcPr>
          <w:p w14:paraId="6B4218DA" w14:textId="77777777" w:rsidR="00C017BA" w:rsidRPr="00366D0D" w:rsidRDefault="00C017BA" w:rsidP="00AE0582">
            <w:pPr>
              <w:pStyle w:val="TAL"/>
              <w:rPr>
                <w:ins w:id="281" w:author="author"/>
              </w:rPr>
            </w:pPr>
          </w:p>
        </w:tc>
        <w:tc>
          <w:tcPr>
            <w:tcW w:w="1276" w:type="dxa"/>
            <w:tcBorders>
              <w:top w:val="single" w:sz="4" w:space="0" w:color="auto"/>
              <w:left w:val="single" w:sz="4" w:space="0" w:color="auto"/>
              <w:bottom w:val="single" w:sz="4" w:space="0" w:color="auto"/>
              <w:right w:val="single" w:sz="4" w:space="0" w:color="auto"/>
            </w:tcBorders>
          </w:tcPr>
          <w:p w14:paraId="61C04C2B" w14:textId="77777777" w:rsidR="00C017BA" w:rsidRPr="00366D0D" w:rsidRDefault="00C017BA" w:rsidP="00AE0582">
            <w:pPr>
              <w:pStyle w:val="TAL"/>
              <w:rPr>
                <w:ins w:id="282" w:author="author"/>
              </w:rPr>
            </w:pPr>
            <w:ins w:id="283" w:author="author">
              <w:r w:rsidRPr="00366D0D">
                <w:t>INTEGER (0..255, …)</w:t>
              </w:r>
            </w:ins>
          </w:p>
        </w:tc>
        <w:tc>
          <w:tcPr>
            <w:tcW w:w="3577" w:type="dxa"/>
            <w:tcBorders>
              <w:top w:val="single" w:sz="4" w:space="0" w:color="auto"/>
              <w:left w:val="single" w:sz="4" w:space="0" w:color="auto"/>
              <w:bottom w:val="single" w:sz="4" w:space="0" w:color="auto"/>
              <w:right w:val="single" w:sz="4" w:space="0" w:color="auto"/>
            </w:tcBorders>
          </w:tcPr>
          <w:p w14:paraId="2936F9E5" w14:textId="77777777" w:rsidR="00C017BA" w:rsidRPr="00366D0D" w:rsidRDefault="00C017BA" w:rsidP="00AE0582">
            <w:pPr>
              <w:pStyle w:val="TAL"/>
              <w:rPr>
                <w:ins w:id="284" w:author="author"/>
              </w:rPr>
            </w:pPr>
            <w:ins w:id="285" w:author="author">
              <w:r>
                <w:t>I</w:t>
              </w:r>
              <w:r w:rsidRPr="00366D0D">
                <w:t>ndicate</w:t>
              </w:r>
              <w:r>
                <w:t>s</w:t>
              </w:r>
              <w:r w:rsidRPr="00366D0D">
                <w:t xml:space="preserve"> the 5QI associated with the PDU session</w:t>
              </w:r>
            </w:ins>
          </w:p>
        </w:tc>
      </w:tr>
      <w:tr w:rsidR="0006746C" w:rsidRPr="005B3DC9" w14:paraId="424B6DA6" w14:textId="77777777" w:rsidTr="00CC0145">
        <w:trPr>
          <w:ins w:id="286" w:author="ZTE" w:date="2023-10-29T11:41:00Z"/>
        </w:trPr>
        <w:tc>
          <w:tcPr>
            <w:tcW w:w="2722" w:type="dxa"/>
            <w:tcBorders>
              <w:top w:val="single" w:sz="4" w:space="0" w:color="auto"/>
              <w:left w:val="single" w:sz="4" w:space="0" w:color="auto"/>
              <w:bottom w:val="single" w:sz="4" w:space="0" w:color="auto"/>
              <w:right w:val="single" w:sz="4" w:space="0" w:color="auto"/>
            </w:tcBorders>
          </w:tcPr>
          <w:p w14:paraId="095A0645" w14:textId="1E09AD7E" w:rsidR="0006746C" w:rsidRDefault="0006746C" w:rsidP="0006746C">
            <w:pPr>
              <w:pStyle w:val="TAL"/>
              <w:ind w:leftChars="300" w:left="600"/>
              <w:rPr>
                <w:ins w:id="287" w:author="ZTE" w:date="2023-10-29T11:41:00Z"/>
                <w:lang w:eastAsia="zh-CN"/>
              </w:rPr>
            </w:pPr>
            <w:ins w:id="288" w:author="ZTE" w:date="2023-10-29T11:41:00Z">
              <w:r>
                <w:rPr>
                  <w:lang w:eastAsia="zh-CN"/>
                </w:rPr>
                <w:t>&gt;&gt;&gt;&gt;</w:t>
              </w:r>
              <w:r w:rsidRPr="00223695">
                <w:rPr>
                  <w:rFonts w:hint="eastAsia"/>
                </w:rPr>
                <w:t>D</w:t>
              </w:r>
              <w:r w:rsidRPr="00223695">
                <w:t>L Data Size</w:t>
              </w:r>
            </w:ins>
          </w:p>
        </w:tc>
        <w:tc>
          <w:tcPr>
            <w:tcW w:w="1134" w:type="dxa"/>
            <w:tcBorders>
              <w:top w:val="single" w:sz="4" w:space="0" w:color="auto"/>
              <w:left w:val="single" w:sz="4" w:space="0" w:color="auto"/>
              <w:bottom w:val="single" w:sz="4" w:space="0" w:color="auto"/>
              <w:right w:val="single" w:sz="4" w:space="0" w:color="auto"/>
            </w:tcBorders>
          </w:tcPr>
          <w:p w14:paraId="5DAF3F22" w14:textId="3C4D1AAD" w:rsidR="0006746C" w:rsidRPr="00366D0D" w:rsidRDefault="0006746C" w:rsidP="0006746C">
            <w:pPr>
              <w:pStyle w:val="TAL"/>
              <w:rPr>
                <w:ins w:id="289" w:author="ZTE" w:date="2023-10-29T11:41:00Z"/>
              </w:rPr>
            </w:pPr>
            <w:ins w:id="290" w:author="ZTE" w:date="2023-10-29T11:41:00Z">
              <w:r w:rsidRPr="00223695">
                <w:t>O</w:t>
              </w:r>
            </w:ins>
          </w:p>
        </w:tc>
        <w:tc>
          <w:tcPr>
            <w:tcW w:w="1134" w:type="dxa"/>
            <w:tcBorders>
              <w:top w:val="single" w:sz="4" w:space="0" w:color="auto"/>
              <w:left w:val="single" w:sz="4" w:space="0" w:color="auto"/>
              <w:bottom w:val="single" w:sz="4" w:space="0" w:color="auto"/>
              <w:right w:val="single" w:sz="4" w:space="0" w:color="auto"/>
            </w:tcBorders>
          </w:tcPr>
          <w:p w14:paraId="2715F2CA" w14:textId="77777777" w:rsidR="0006746C" w:rsidRPr="00366D0D" w:rsidRDefault="0006746C" w:rsidP="0006746C">
            <w:pPr>
              <w:pStyle w:val="TAL"/>
              <w:rPr>
                <w:ins w:id="291" w:author="ZTE" w:date="2023-10-29T11:41:00Z"/>
              </w:rPr>
            </w:pPr>
          </w:p>
        </w:tc>
        <w:tc>
          <w:tcPr>
            <w:tcW w:w="1276" w:type="dxa"/>
            <w:tcBorders>
              <w:top w:val="single" w:sz="4" w:space="0" w:color="auto"/>
              <w:left w:val="single" w:sz="4" w:space="0" w:color="auto"/>
              <w:bottom w:val="single" w:sz="4" w:space="0" w:color="auto"/>
              <w:right w:val="single" w:sz="4" w:space="0" w:color="auto"/>
            </w:tcBorders>
          </w:tcPr>
          <w:p w14:paraId="100FF764" w14:textId="75054113" w:rsidR="0006746C" w:rsidRPr="00366D0D" w:rsidRDefault="0006746C" w:rsidP="0006746C">
            <w:pPr>
              <w:pStyle w:val="TAL"/>
              <w:rPr>
                <w:ins w:id="292" w:author="ZTE" w:date="2023-10-29T11:41:00Z"/>
              </w:rPr>
            </w:pPr>
            <w:ins w:id="293" w:author="ZTE" w:date="2023-10-29T11:41:00Z">
              <w:r w:rsidRPr="00223695">
                <w:t xml:space="preserve">INTEGER (1..4095, …) </w:t>
              </w:r>
            </w:ins>
          </w:p>
        </w:tc>
        <w:tc>
          <w:tcPr>
            <w:tcW w:w="3577" w:type="dxa"/>
            <w:tcBorders>
              <w:top w:val="single" w:sz="4" w:space="0" w:color="auto"/>
              <w:left w:val="single" w:sz="4" w:space="0" w:color="auto"/>
              <w:bottom w:val="single" w:sz="4" w:space="0" w:color="auto"/>
              <w:right w:val="single" w:sz="4" w:space="0" w:color="auto"/>
            </w:tcBorders>
          </w:tcPr>
          <w:p w14:paraId="4F928028" w14:textId="659E7B1F" w:rsidR="0006746C" w:rsidRDefault="0006746C" w:rsidP="0006746C">
            <w:pPr>
              <w:pStyle w:val="TAL"/>
              <w:rPr>
                <w:ins w:id="294" w:author="ZTE" w:date="2023-10-29T11:41:00Z"/>
              </w:rPr>
            </w:pPr>
            <w:ins w:id="295" w:author="ZTE" w:date="2023-10-29T11:41:00Z">
              <w:r w:rsidRPr="00223695">
                <w:t>The unit is: bit</w:t>
              </w:r>
            </w:ins>
          </w:p>
        </w:tc>
      </w:tr>
    </w:tbl>
    <w:p w14:paraId="741C4331" w14:textId="77777777" w:rsidR="000E5334" w:rsidRPr="00C017BA" w:rsidRDefault="000E5334" w:rsidP="00C017BA">
      <w:pPr>
        <w:rPr>
          <w:ins w:id="296" w:author="ZTE" w:date="2023-10-29T11:36:00Z"/>
          <w:lang w:eastAsia="zh-CN"/>
        </w:rPr>
      </w:pP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6567"/>
      </w:tblGrid>
      <w:tr w:rsidR="000E5334" w:rsidRPr="001D2E49" w14:paraId="2887BAB3" w14:textId="77777777" w:rsidTr="00AE0582">
        <w:trPr>
          <w:ins w:id="297" w:author="ZTE" w:date="2023-10-29T11:36:00Z"/>
        </w:trPr>
        <w:tc>
          <w:tcPr>
            <w:tcW w:w="3283" w:type="dxa"/>
          </w:tcPr>
          <w:p w14:paraId="3F413C37" w14:textId="77777777" w:rsidR="000E5334" w:rsidRPr="001D2E49" w:rsidRDefault="000E5334" w:rsidP="00AE0582">
            <w:pPr>
              <w:pStyle w:val="TAH"/>
              <w:rPr>
                <w:ins w:id="298" w:author="ZTE" w:date="2023-10-29T11:36:00Z"/>
                <w:rFonts w:cs="Arial"/>
                <w:lang w:eastAsia="ja-JP"/>
              </w:rPr>
            </w:pPr>
            <w:ins w:id="299" w:author="ZTE" w:date="2023-10-29T11:36:00Z">
              <w:r w:rsidRPr="001D2E49">
                <w:rPr>
                  <w:rFonts w:cs="Arial"/>
                  <w:lang w:eastAsia="ja-JP"/>
                </w:rPr>
                <w:t>Range bound</w:t>
              </w:r>
            </w:ins>
          </w:p>
        </w:tc>
        <w:tc>
          <w:tcPr>
            <w:tcW w:w="6581" w:type="dxa"/>
          </w:tcPr>
          <w:p w14:paraId="44AFD4E9" w14:textId="77777777" w:rsidR="000E5334" w:rsidRPr="001D2E49" w:rsidRDefault="000E5334" w:rsidP="00AE0582">
            <w:pPr>
              <w:pStyle w:val="TAH"/>
              <w:rPr>
                <w:ins w:id="300" w:author="ZTE" w:date="2023-10-29T11:36:00Z"/>
                <w:rFonts w:cs="Arial"/>
                <w:lang w:eastAsia="ja-JP"/>
              </w:rPr>
            </w:pPr>
            <w:ins w:id="301" w:author="ZTE" w:date="2023-10-29T11:36:00Z">
              <w:r w:rsidRPr="001D2E49">
                <w:rPr>
                  <w:rFonts w:cs="Arial"/>
                  <w:lang w:eastAsia="ja-JP"/>
                </w:rPr>
                <w:t>Explanation</w:t>
              </w:r>
            </w:ins>
          </w:p>
        </w:tc>
      </w:tr>
      <w:tr w:rsidR="000E5334" w:rsidRPr="001D2E49" w14:paraId="64CF60C9" w14:textId="77777777" w:rsidTr="00AE0582">
        <w:trPr>
          <w:ins w:id="302" w:author="ZTE" w:date="2023-10-29T11:36:00Z"/>
        </w:trPr>
        <w:tc>
          <w:tcPr>
            <w:tcW w:w="3283" w:type="dxa"/>
          </w:tcPr>
          <w:p w14:paraId="7A122683" w14:textId="77777777" w:rsidR="000E5334" w:rsidRPr="001D2E49" w:rsidRDefault="000E5334" w:rsidP="00AE0582">
            <w:pPr>
              <w:pStyle w:val="TAL"/>
              <w:rPr>
                <w:ins w:id="303" w:author="ZTE" w:date="2023-10-29T11:36:00Z"/>
                <w:rFonts w:cs="Arial"/>
                <w:lang w:eastAsia="ja-JP"/>
              </w:rPr>
            </w:pPr>
            <w:ins w:id="304" w:author="ZTE" w:date="2023-10-29T11:36:00Z">
              <w:r w:rsidRPr="001D2E49">
                <w:rPr>
                  <w:lang w:eastAsia="ja-JP"/>
                </w:rPr>
                <w:t>maxnoofPDUSessions</w:t>
              </w:r>
            </w:ins>
          </w:p>
        </w:tc>
        <w:tc>
          <w:tcPr>
            <w:tcW w:w="6581" w:type="dxa"/>
          </w:tcPr>
          <w:p w14:paraId="255C665A" w14:textId="77777777" w:rsidR="000E5334" w:rsidRPr="001D2E49" w:rsidRDefault="000E5334" w:rsidP="00AE0582">
            <w:pPr>
              <w:pStyle w:val="TAL"/>
              <w:rPr>
                <w:ins w:id="305" w:author="ZTE" w:date="2023-10-29T11:36:00Z"/>
                <w:rFonts w:cs="Arial"/>
                <w:lang w:eastAsia="ja-JP"/>
              </w:rPr>
            </w:pPr>
            <w:ins w:id="306" w:author="ZTE" w:date="2023-10-29T11:36: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r w:rsidR="000E5334" w:rsidRPr="001D2E49" w14:paraId="78C89023" w14:textId="77777777" w:rsidTr="00AE0582">
        <w:trPr>
          <w:ins w:id="307" w:author="ZTE" w:date="2023-10-29T11:36:00Z"/>
        </w:trPr>
        <w:tc>
          <w:tcPr>
            <w:tcW w:w="3283" w:type="dxa"/>
          </w:tcPr>
          <w:p w14:paraId="02C0F3E9" w14:textId="77777777" w:rsidR="000E5334" w:rsidRPr="001D2E49" w:rsidRDefault="000E5334" w:rsidP="00AE0582">
            <w:pPr>
              <w:pStyle w:val="TAL"/>
              <w:rPr>
                <w:ins w:id="308" w:author="ZTE" w:date="2023-10-29T11:36:00Z"/>
                <w:lang w:eastAsia="ja-JP"/>
              </w:rPr>
            </w:pPr>
            <w:ins w:id="309" w:author="ZTE" w:date="2023-10-29T11:36:00Z">
              <w:r w:rsidRPr="001D2E49">
                <w:rPr>
                  <w:lang w:eastAsia="ja-JP"/>
                </w:rPr>
                <w:t>maxnoof</w:t>
              </w:r>
              <w:r w:rsidRPr="001D2E49">
                <w:rPr>
                  <w:rFonts w:eastAsia="宋体" w:hint="eastAsia"/>
                  <w:lang w:eastAsia="zh-CN"/>
                </w:rPr>
                <w:t>QoSFlows</w:t>
              </w:r>
            </w:ins>
          </w:p>
        </w:tc>
        <w:tc>
          <w:tcPr>
            <w:tcW w:w="6581" w:type="dxa"/>
          </w:tcPr>
          <w:p w14:paraId="3F59F2E8" w14:textId="77777777" w:rsidR="000E5334" w:rsidRPr="001D2E49" w:rsidRDefault="000E5334" w:rsidP="00AE0582">
            <w:pPr>
              <w:pStyle w:val="TAL"/>
              <w:rPr>
                <w:ins w:id="310" w:author="ZTE" w:date="2023-10-29T11:36:00Z"/>
                <w:lang w:eastAsia="ja-JP"/>
              </w:rPr>
            </w:pPr>
            <w:ins w:id="311" w:author="ZTE" w:date="2023-10-29T11:36: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5901428A" w14:textId="77777777" w:rsidR="00C017BA" w:rsidRPr="00C017BA" w:rsidRDefault="00C017BA" w:rsidP="00C017BA">
      <w:pPr>
        <w:rPr>
          <w:lang w:eastAsia="zh-CN"/>
        </w:rPr>
      </w:pPr>
    </w:p>
    <w:p w14:paraId="1730D604" w14:textId="77777777" w:rsidR="00944244" w:rsidRDefault="00944244" w:rsidP="003068D1">
      <w:pPr>
        <w:pStyle w:val="2"/>
        <w:numPr>
          <w:ilvl w:val="1"/>
          <w:numId w:val="30"/>
        </w:numPr>
        <w:rPr>
          <w:lang w:eastAsia="zh-CN"/>
        </w:rPr>
      </w:pPr>
      <w:r>
        <w:rPr>
          <w:rFonts w:hint="eastAsia"/>
          <w:lang w:eastAsia="zh-CN"/>
        </w:rPr>
        <w:t>T</w:t>
      </w:r>
      <w:r>
        <w:rPr>
          <w:lang w:eastAsia="zh-CN"/>
        </w:rPr>
        <w:t>P to 38.300</w:t>
      </w:r>
    </w:p>
    <w:p w14:paraId="55E53B28" w14:textId="77777777" w:rsidR="00944244" w:rsidRPr="001D5B4D" w:rsidRDefault="00944244" w:rsidP="00944244">
      <w:pPr>
        <w:pStyle w:val="FirstChange"/>
        <w:jc w:val="left"/>
      </w:pPr>
      <w:r>
        <w:rPr>
          <w:highlight w:val="yellow"/>
        </w:rPr>
        <w:t>&lt;&lt;&lt;&lt;&lt;&lt;&lt;&lt;&lt;&lt;&lt;&lt;&lt;&lt;&lt;&lt;&lt;&lt;&lt;&lt; Start</w:t>
      </w:r>
      <w:r w:rsidRPr="001D5B4D">
        <w:rPr>
          <w:highlight w:val="yellow"/>
        </w:rPr>
        <w:t xml:space="preserve"> Change &gt;&gt;&gt;&gt;&gt;&gt;&gt;&gt;&gt;&gt;&gt;&gt;&gt;&gt;&gt;&gt;&gt;&gt;&gt;&gt;</w:t>
      </w:r>
    </w:p>
    <w:p w14:paraId="561B5B3A" w14:textId="77777777" w:rsidR="00944244" w:rsidRPr="003C142D" w:rsidRDefault="00944244" w:rsidP="0094424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12" w:name="_Toc139018061"/>
      <w:r w:rsidRPr="003C142D">
        <w:rPr>
          <w:rFonts w:ascii="Arial" w:eastAsia="Times New Roman" w:hAnsi="Arial"/>
          <w:sz w:val="28"/>
        </w:rPr>
        <w:lastRenderedPageBreak/>
        <w:t>9.2.2</w:t>
      </w:r>
      <w:r w:rsidRPr="003C142D">
        <w:rPr>
          <w:rFonts w:ascii="Arial" w:eastAsia="Times New Roman" w:hAnsi="Arial"/>
          <w:sz w:val="28"/>
        </w:rPr>
        <w:tab/>
        <w:t>Mobility in RRC_INACTIVE</w:t>
      </w:r>
      <w:bookmarkEnd w:id="312"/>
    </w:p>
    <w:p w14:paraId="728796E9" w14:textId="77777777" w:rsidR="00944244" w:rsidRPr="003C142D" w:rsidRDefault="00944244" w:rsidP="00944244">
      <w:pPr>
        <w:keepNext/>
        <w:keepLines/>
        <w:overflowPunct w:val="0"/>
        <w:autoSpaceDE w:val="0"/>
        <w:autoSpaceDN w:val="0"/>
        <w:adjustRightInd w:val="0"/>
        <w:spacing w:before="120"/>
        <w:ind w:left="1418" w:hanging="1418"/>
        <w:textAlignment w:val="baseline"/>
        <w:outlineLvl w:val="3"/>
        <w:rPr>
          <w:rFonts w:ascii="Arial" w:eastAsia="Times New Roman" w:hAnsi="Arial"/>
        </w:rPr>
      </w:pPr>
      <w:bookmarkStart w:id="313" w:name="_Toc139018062"/>
      <w:r w:rsidRPr="003C142D">
        <w:rPr>
          <w:rFonts w:ascii="Arial" w:eastAsia="Times New Roman" w:hAnsi="Arial"/>
        </w:rPr>
        <w:t>9.2.2.1</w:t>
      </w:r>
      <w:r w:rsidRPr="003C142D">
        <w:rPr>
          <w:rFonts w:ascii="Arial" w:eastAsia="Times New Roman" w:hAnsi="Arial"/>
        </w:rPr>
        <w:tab/>
        <w:t>Overview</w:t>
      </w:r>
      <w:bookmarkEnd w:id="313"/>
    </w:p>
    <w:p w14:paraId="56B5567D" w14:textId="77777777" w:rsidR="00944244" w:rsidRDefault="00944244" w:rsidP="00944244">
      <w:pPr>
        <w:overflowPunct w:val="0"/>
        <w:autoSpaceDE w:val="0"/>
        <w:autoSpaceDN w:val="0"/>
        <w:adjustRightInd w:val="0"/>
        <w:textAlignment w:val="baseline"/>
        <w:rPr>
          <w:ins w:id="314" w:author="author" w:date="2023-07-04T22:28:00Z"/>
          <w:rFonts w:eastAsia="Times New Roman"/>
        </w:rPr>
      </w:pPr>
      <w:r w:rsidRPr="003C142D">
        <w:rPr>
          <w:rFonts w:eastAsia="Times New Roma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05C3DE58" w14:textId="77777777" w:rsidR="00944244" w:rsidRPr="00B2028C" w:rsidRDefault="00944244" w:rsidP="00944244">
      <w:pPr>
        <w:overflowPunct w:val="0"/>
        <w:autoSpaceDE w:val="0"/>
        <w:autoSpaceDN w:val="0"/>
        <w:adjustRightInd w:val="0"/>
        <w:spacing w:after="120"/>
        <w:jc w:val="both"/>
        <w:textAlignment w:val="baseline"/>
        <w:rPr>
          <w:ins w:id="315" w:author="author" w:date="2023-07-04T22:29:00Z"/>
          <w:rFonts w:eastAsia="Times New Roman"/>
        </w:rPr>
      </w:pPr>
      <w:ins w:id="316" w:author="author" w:date="2023-07-04T22:29:00Z">
        <w:r w:rsidRPr="00B2028C">
          <w:rPr>
            <w:rFonts w:eastAsia="Times New Roman"/>
          </w:rPr>
          <w:t>For a UE in RRC_INACTIVE with eDRX cycle longer than 10.24 seconds, the NG-RAN node may, based on implementation, send a request to the AMF to perform MT communication handling as described in TS 23.501 [3]</w:t>
        </w:r>
        <w:r>
          <w:rPr>
            <w:rFonts w:eastAsia="Times New Roman"/>
          </w:rPr>
          <w:t>.</w:t>
        </w:r>
        <w:r w:rsidRPr="00B2028C">
          <w:rPr>
            <w:rFonts w:eastAsia="Times New Roman"/>
          </w:rPr>
          <w:t xml:space="preserve"> </w:t>
        </w:r>
      </w:ins>
    </w:p>
    <w:p w14:paraId="46357CC8" w14:textId="77777777" w:rsidR="00944244" w:rsidRDefault="00944244" w:rsidP="00944244">
      <w:pPr>
        <w:overflowPunct w:val="0"/>
        <w:autoSpaceDE w:val="0"/>
        <w:autoSpaceDN w:val="0"/>
        <w:adjustRightInd w:val="0"/>
        <w:textAlignment w:val="baseline"/>
        <w:rPr>
          <w:ins w:id="317" w:author="author" w:date="2023-07-04T22:29:00Z"/>
          <w:rFonts w:eastAsia="Times New Roman"/>
        </w:rPr>
      </w:pPr>
      <w:r w:rsidRPr="003C142D">
        <w:rPr>
          <w:rFonts w:eastAsia="Times New Roma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0D00E1F2" w14:textId="6E13875A" w:rsidR="00944244" w:rsidRPr="00B2028C" w:rsidRDefault="00944244" w:rsidP="00944244">
      <w:pPr>
        <w:overflowPunct w:val="0"/>
        <w:autoSpaceDE w:val="0"/>
        <w:autoSpaceDN w:val="0"/>
        <w:adjustRightInd w:val="0"/>
        <w:spacing w:after="120"/>
        <w:jc w:val="both"/>
        <w:textAlignment w:val="baseline"/>
        <w:rPr>
          <w:ins w:id="318" w:author="author" w:date="2023-09-14T17:20:00Z"/>
          <w:rFonts w:eastAsia="Times New Roman"/>
        </w:rPr>
      </w:pPr>
      <w:ins w:id="319" w:author="author" w:date="2023-09-14T17:20:00Z">
        <w:r w:rsidRPr="00B2028C">
          <w:rPr>
            <w:rFonts w:eastAsia="Times New Roman"/>
          </w:rPr>
          <w:t xml:space="preserve">Upon receiving the </w:t>
        </w:r>
        <w:r>
          <w:rPr>
            <w:rFonts w:eastAsia="Times New Roman"/>
          </w:rPr>
          <w:t>RAN Paging Request</w:t>
        </w:r>
        <w:r w:rsidRPr="00B2028C">
          <w:rPr>
            <w:rFonts w:eastAsia="Times New Roman"/>
          </w:rPr>
          <w:t xml:space="preserve"> </w:t>
        </w:r>
        <w:r>
          <w:rPr>
            <w:rFonts w:eastAsia="Times New Roman"/>
          </w:rPr>
          <w:t xml:space="preserve">message </w:t>
        </w:r>
        <w:r w:rsidRPr="00B2028C">
          <w:rPr>
            <w:rFonts w:eastAsia="Times New Roman"/>
          </w:rPr>
          <w:t xml:space="preserve">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gNB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XnAP RAN Paging to neighbour gNB(s) if the RNA includes cells of neighbour gNB(s), in order </w:t>
        </w:r>
        <w:del w:id="320" w:author="ZTE" w:date="2023-09-20T12:02:00Z">
          <w:r w:rsidRPr="00986002" w:rsidDel="00EC178B">
            <w:rPr>
              <w:rFonts w:eastAsia="Times New Roman"/>
              <w:highlight w:val="yellow"/>
            </w:rPr>
            <w:delText>to move</w:delText>
          </w:r>
        </w:del>
      </w:ins>
      <w:ins w:id="321" w:author="ZTE" w:date="2023-09-20T12:02:00Z">
        <w:r w:rsidRPr="00986002">
          <w:rPr>
            <w:rFonts w:eastAsia="Times New Roman"/>
            <w:highlight w:val="yellow"/>
          </w:rPr>
          <w:t>for</w:t>
        </w:r>
      </w:ins>
      <w:ins w:id="322" w:author="author" w:date="2023-09-14T17:20:00Z">
        <w:r w:rsidRPr="00B2028C">
          <w:rPr>
            <w:rFonts w:eastAsia="Times New Roman"/>
          </w:rPr>
          <w:t xml:space="preserve"> the UE to </w:t>
        </w:r>
      </w:ins>
      <w:ins w:id="323" w:author="ZTE" w:date="2023-09-20T12:03:00Z">
        <w:r w:rsidRPr="00986002">
          <w:rPr>
            <w:rFonts w:eastAsia="Times New Roman"/>
            <w:highlight w:val="yellow"/>
          </w:rPr>
          <w:t xml:space="preserve">resume </w:t>
        </w:r>
      </w:ins>
      <w:ins w:id="324" w:author="ZTE" w:date="2023-10-18T16:50:00Z">
        <w:r w:rsidR="0041115C" w:rsidRPr="00986002">
          <w:rPr>
            <w:rFonts w:eastAsia="Times New Roman"/>
            <w:highlight w:val="yellow"/>
          </w:rPr>
          <w:t>RRC</w:t>
        </w:r>
      </w:ins>
      <w:ins w:id="325" w:author="R3-235721" w:date="2023-10-18T16:50:00Z">
        <w:r w:rsidRPr="00986002">
          <w:rPr>
            <w:rFonts w:eastAsia="Times New Roman"/>
            <w:highlight w:val="yellow"/>
          </w:rPr>
          <w:t xml:space="preserve"> </w:t>
        </w:r>
      </w:ins>
      <w:ins w:id="326" w:author="ZTE" w:date="2023-09-20T12:03:00Z">
        <w:r w:rsidRPr="00986002">
          <w:rPr>
            <w:rFonts w:eastAsia="Times New Roman"/>
            <w:highlight w:val="yellow"/>
          </w:rPr>
          <w:t>connection</w:t>
        </w:r>
      </w:ins>
      <w:ins w:id="327" w:author="author" w:date="2023-09-14T17:20:00Z">
        <w:del w:id="328" w:author="ZTE" w:date="2023-09-20T12:03:00Z">
          <w:r w:rsidRPr="00986002" w:rsidDel="00EC178B">
            <w:rPr>
              <w:rFonts w:eastAsia="Times New Roman"/>
              <w:highlight w:val="yellow"/>
            </w:rPr>
            <w:delText>RRC_CONNECTED state</w:delText>
          </w:r>
        </w:del>
        <w:r w:rsidRPr="00986002">
          <w:rPr>
            <w:rFonts w:eastAsia="Times New Roman"/>
            <w:highlight w:val="yellow"/>
          </w:rPr>
          <w:t>.</w:t>
        </w:r>
      </w:ins>
    </w:p>
    <w:p w14:paraId="75E8B9DB"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Upon receiving the UE Context Release Command message while the UE is in RRC_INACTIVE, the last serving gNB may page in the cells corresponding to the RNA and may send XnAP RAN Paging to neighbour gNB(s)</w:t>
      </w:r>
      <w:r w:rsidRPr="003C142D">
        <w:rPr>
          <w:rFonts w:eastAsia="Times New Roman"/>
          <w:lang w:eastAsia="zh-CN"/>
        </w:rPr>
        <w:t xml:space="preserve"> </w:t>
      </w:r>
      <w:r w:rsidRPr="003C142D">
        <w:rPr>
          <w:rFonts w:eastAsia="Times New Roman"/>
        </w:rPr>
        <w:t>if the RNA includes cells of neighbour gNB(s), in order to release UE explicitly.</w:t>
      </w:r>
    </w:p>
    <w:p w14:paraId="7C2F088E"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Upon receiving the NG RESET message while the UE is in RRC_INACTIVE, the last serving gNB may page involved UEs in the cells corresponding to the RNA and may send XnAP RAN Paging to neighbour gNB(s)</w:t>
      </w:r>
      <w:r w:rsidRPr="003C142D">
        <w:rPr>
          <w:rFonts w:eastAsia="Times New Roman"/>
          <w:lang w:eastAsia="zh-CN"/>
        </w:rPr>
        <w:t xml:space="preserve"> </w:t>
      </w:r>
      <w:r w:rsidRPr="003C142D">
        <w:rPr>
          <w:rFonts w:eastAsia="Times New Roman"/>
        </w:rPr>
        <w:t>if the RNA includes cells of neighbour gNB(s) in order to explicitly release involved UEs.</w:t>
      </w:r>
    </w:p>
    <w:p w14:paraId="3368357C"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Upon RAN paging failure, the gNB behaves according to TS 23.501 [3].</w:t>
      </w:r>
    </w:p>
    <w:p w14:paraId="3FD8A04D" w14:textId="77777777" w:rsidR="00944244" w:rsidRPr="003C142D" w:rsidRDefault="00944244" w:rsidP="00944244">
      <w:pPr>
        <w:overflowPunct w:val="0"/>
        <w:autoSpaceDE w:val="0"/>
        <w:autoSpaceDN w:val="0"/>
        <w:adjustRightInd w:val="0"/>
        <w:textAlignment w:val="baseline"/>
        <w:rPr>
          <w:rFonts w:eastAsia="宋体"/>
          <w:lang w:eastAsia="zh-CN"/>
        </w:rPr>
      </w:pPr>
      <w:r w:rsidRPr="003C142D">
        <w:rPr>
          <w:rFonts w:eastAsia="宋体"/>
          <w:lang w:eastAsia="zh-CN"/>
        </w:rPr>
        <w:t xml:space="preserve">The AMF provides to the </w:t>
      </w:r>
      <w:r w:rsidRPr="003C142D">
        <w:rPr>
          <w:rFonts w:eastAsia="Times New Roman"/>
        </w:rPr>
        <w:t>NG-RAN node</w:t>
      </w:r>
      <w:r w:rsidRPr="003C142D">
        <w:rPr>
          <w:rFonts w:eastAsia="宋体"/>
          <w:lang w:eastAsia="zh-CN"/>
        </w:rPr>
        <w:t xml:space="preserve"> the Core Network Assistance Information </w:t>
      </w:r>
      <w:r w:rsidRPr="003C142D">
        <w:rPr>
          <w:rFonts w:eastAsia="Times New Roman"/>
        </w:rPr>
        <w:t>to assist the NG-RAN node's decision whether the UE can be sent to RRC</w:t>
      </w:r>
      <w:r w:rsidRPr="003C142D">
        <w:rPr>
          <w:rFonts w:eastAsia="宋体"/>
          <w:lang w:eastAsia="zh-CN"/>
        </w:rPr>
        <w:t>_</w:t>
      </w:r>
      <w:r w:rsidRPr="003C142D">
        <w:rPr>
          <w:rFonts w:eastAsia="Times New Roman"/>
        </w:rPr>
        <w:t>INACTIVE, and to assist UE configuration and paging in RRC_INACTIVE.</w:t>
      </w:r>
      <w:r w:rsidRPr="003C142D">
        <w:rPr>
          <w:rFonts w:eastAsia="宋体"/>
          <w:lang w:eastAsia="zh-CN"/>
        </w:rPr>
        <w:t xml:space="preserve"> The Core Network Assistance Information includes the registration area configured for the UE, the </w:t>
      </w:r>
      <w:r w:rsidRPr="003C142D">
        <w:rPr>
          <w:rFonts w:eastAsia="Times New Roman"/>
        </w:rPr>
        <w:t>Periodic Registration Update timer</w:t>
      </w:r>
      <w:r w:rsidRPr="003C142D">
        <w:rPr>
          <w:rFonts w:eastAsia="宋体"/>
          <w:lang w:eastAsia="zh-CN"/>
        </w:rPr>
        <w:t xml:space="preserve">, and the </w:t>
      </w:r>
      <w:r w:rsidRPr="003C142D">
        <w:rPr>
          <w:rFonts w:eastAsia="Times New Roman" w:cs="Arial"/>
        </w:rPr>
        <w:t xml:space="preserve">UE Identity Index value, </w:t>
      </w:r>
      <w:r w:rsidRPr="003C142D">
        <w:rPr>
          <w:rFonts w:eastAsia="Times New Roman"/>
        </w:rPr>
        <w:t>and may include the UE specific DRX, an indication if the UE is configured with Mobile Initiated Connection Only (MICO) mode by the AMF,</w:t>
      </w:r>
      <w:r w:rsidRPr="003C142D">
        <w:rPr>
          <w:rFonts w:eastAsia="Times New Roman" w:cs="Arial"/>
        </w:rPr>
        <w:t xml:space="preserve"> the Expected UE Behaviour, the UE Radio Capability for Paging, the PEI with Paging Subgrouping assistance information, the NR Paging eDRX Information</w:t>
      </w:r>
      <w:r w:rsidRPr="003C142D">
        <w:rPr>
          <w:rFonts w:eastAsia="Times New Roman" w:cs="Arial"/>
          <w:lang w:eastAsia="zh-CN"/>
        </w:rPr>
        <w:t>, the</w:t>
      </w:r>
      <w:r w:rsidRPr="003C142D">
        <w:rPr>
          <w:rFonts w:eastAsia="Times New Roman" w:cs="Arial"/>
        </w:rPr>
        <w:t xml:space="preserve"> Paging Cause Indication for Voice Service</w:t>
      </w:r>
      <w:ins w:id="329" w:author="author" w:date="2023-07-04T22:30:00Z">
        <w:r>
          <w:rPr>
            <w:rFonts w:eastAsia="Times New Roman" w:cs="Arial"/>
          </w:rPr>
          <w:t>,</w:t>
        </w:r>
      </w:ins>
      <w:r w:rsidRPr="003C142D">
        <w:rPr>
          <w:rFonts w:eastAsia="Times New Roman" w:cs="Arial"/>
          <w:lang w:eastAsia="zh-CN"/>
        </w:rPr>
        <w:t xml:space="preserve"> </w:t>
      </w:r>
      <w:del w:id="330" w:author="author" w:date="2023-07-04T22:30:00Z">
        <w:r w:rsidRPr="003C142D" w:rsidDel="003C142D">
          <w:rPr>
            <w:rFonts w:eastAsia="Times New Roman" w:cs="Arial"/>
            <w:lang w:eastAsia="zh-CN"/>
          </w:rPr>
          <w:delText xml:space="preserve">and </w:delText>
        </w:r>
      </w:del>
      <w:r w:rsidRPr="003C142D">
        <w:rPr>
          <w:rFonts w:eastAsia="Times New Roman" w:cs="Arial"/>
          <w:lang w:eastAsia="zh-CN"/>
        </w:rPr>
        <w:t>the Hashed UE Identity Index Value</w:t>
      </w:r>
      <w:ins w:id="331" w:author="author" w:date="2023-07-04T22:30:00Z">
        <w:r w:rsidRPr="003C142D">
          <w:rPr>
            <w:rFonts w:eastAsia="Times New Roman" w:cs="Arial"/>
          </w:rPr>
          <w:t xml:space="preserve"> </w:t>
        </w:r>
        <w:r>
          <w:rPr>
            <w:rFonts w:eastAsia="Times New Roman" w:cs="Arial"/>
          </w:rPr>
          <w:t>and the CN support indication for MT communication handling</w:t>
        </w:r>
      </w:ins>
      <w:r w:rsidRPr="003C142D">
        <w:rPr>
          <w:rFonts w:eastAsia="宋体"/>
          <w:lang w:eastAsia="zh-CN"/>
        </w:rPr>
        <w:t xml:space="preserve">. </w:t>
      </w:r>
      <w:r w:rsidRPr="003C142D">
        <w:rPr>
          <w:rFonts w:eastAsia="Times New Roman"/>
        </w:rPr>
        <w:t>The UE registration area is taken into account by the NG-RAN node when configuring the RNA</w:t>
      </w:r>
      <w:r w:rsidRPr="003C142D">
        <w:rPr>
          <w:rFonts w:eastAsia="宋体"/>
          <w:lang w:eastAsia="zh-CN"/>
        </w:rPr>
        <w:t xml:space="preserve">. The UE specific DRX and </w:t>
      </w:r>
      <w:r w:rsidRPr="003C142D">
        <w:rPr>
          <w:rFonts w:eastAsia="Times New Roman" w:cs="Arial"/>
        </w:rPr>
        <w:t>UE Identity Index value</w:t>
      </w:r>
      <w:r w:rsidRPr="003C142D">
        <w:rPr>
          <w:rFonts w:eastAsia="宋体"/>
          <w:lang w:eastAsia="zh-CN"/>
        </w:rPr>
        <w:t xml:space="preserve"> are used by the </w:t>
      </w:r>
      <w:r w:rsidRPr="003C142D">
        <w:rPr>
          <w:rFonts w:eastAsia="Times New Roman"/>
        </w:rPr>
        <w:t>NG-RAN node</w:t>
      </w:r>
      <w:r w:rsidRPr="003C142D">
        <w:rPr>
          <w:rFonts w:eastAsia="宋体"/>
          <w:lang w:eastAsia="zh-CN"/>
        </w:rPr>
        <w:t xml:space="preserve"> for RAN paging.</w:t>
      </w:r>
      <w:r w:rsidRPr="003C142D">
        <w:rPr>
          <w:rFonts w:eastAsia="Times New Roman"/>
        </w:rPr>
        <w:t xml:space="preserve"> </w:t>
      </w:r>
      <w:r w:rsidRPr="003C142D">
        <w:rPr>
          <w:rFonts w:eastAsia="宋体"/>
          <w:lang w:eastAsia="zh-CN"/>
        </w:rPr>
        <w:t xml:space="preserve">The </w:t>
      </w:r>
      <w:r w:rsidRPr="003C142D">
        <w:rPr>
          <w:rFonts w:eastAsia="Times New Roman"/>
        </w:rPr>
        <w:t>Periodic Registration Update timer</w:t>
      </w:r>
      <w:r w:rsidRPr="003C142D">
        <w:rPr>
          <w:rFonts w:eastAsia="宋体"/>
          <w:lang w:eastAsia="zh-CN"/>
        </w:rPr>
        <w:t xml:space="preserve"> is taken into account by the </w:t>
      </w:r>
      <w:r w:rsidRPr="003C142D">
        <w:rPr>
          <w:rFonts w:eastAsia="Times New Roman"/>
        </w:rPr>
        <w:t>NG-RAN node</w:t>
      </w:r>
      <w:r w:rsidRPr="003C142D">
        <w:rPr>
          <w:rFonts w:eastAsia="宋体"/>
          <w:lang w:eastAsia="zh-CN"/>
        </w:rPr>
        <w:t xml:space="preserve"> to configure </w:t>
      </w:r>
      <w:r w:rsidRPr="003C142D">
        <w:rPr>
          <w:rFonts w:eastAsia="Times New Roman"/>
        </w:rPr>
        <w:t>Periodic RNA Update timer</w:t>
      </w:r>
      <w:r w:rsidRPr="003C142D">
        <w:rPr>
          <w:rFonts w:eastAsia="宋体"/>
          <w:lang w:eastAsia="zh-CN"/>
        </w:rPr>
        <w:t>.</w:t>
      </w:r>
      <w:r w:rsidRPr="003C142D">
        <w:rPr>
          <w:rFonts w:eastAsia="Times New Roman"/>
          <w:lang w:eastAsia="zh-CN"/>
        </w:rPr>
        <w:t xml:space="preserve"> The NG-RAN node takes into account the Expected UE Behaviour to assist</w:t>
      </w:r>
      <w:r w:rsidRPr="003C142D">
        <w:rPr>
          <w:rFonts w:eastAsia="Times New Roman"/>
        </w:rPr>
        <w:t xml:space="preserve"> the UE RRC state transition decision. The NG-RAN node may use the UE Radio Capability for Paging during RAN Paging. The NG-RAN node takes into account the </w:t>
      </w:r>
      <w:r w:rsidRPr="003C142D">
        <w:rPr>
          <w:rFonts w:eastAsia="Times New Roman" w:cs="Arial"/>
        </w:rPr>
        <w:t xml:space="preserve">PEI with Paging Subgrouping assistance information for subgroup paging in </w:t>
      </w:r>
      <w:r w:rsidRPr="003C142D">
        <w:rPr>
          <w:rFonts w:eastAsia="Times New Roman"/>
        </w:rPr>
        <w:t>RRC</w:t>
      </w:r>
      <w:r w:rsidRPr="003C142D">
        <w:rPr>
          <w:rFonts w:eastAsia="宋体"/>
          <w:lang w:eastAsia="zh-CN"/>
        </w:rPr>
        <w:t>_</w:t>
      </w:r>
      <w:r w:rsidRPr="003C142D">
        <w:rPr>
          <w:rFonts w:eastAsia="Times New Roman"/>
        </w:rPr>
        <w:t>INACTIVE</w:t>
      </w:r>
      <w:r w:rsidRPr="003C142D">
        <w:rPr>
          <w:rFonts w:eastAsia="Times New Roman" w:cs="Arial"/>
        </w:rPr>
        <w:t>. When sending the XnAP RAN Paging to neighbour NG-RAN node(s), the PEI with Paging Subgrouping assistance information may be included.</w:t>
      </w:r>
      <w:r w:rsidRPr="003C142D">
        <w:rPr>
          <w:rFonts w:eastAsia="Times New Roman"/>
        </w:rPr>
        <w:t xml:space="preserve"> The NG-RAN node takes into account the NR Paging eDRX Information to configure the RAN Paging when the NR UE is in RRC_INACTIVE. When sending XnAP RAN Paging to neighbour NG-RAN node(s), the NR Paging eDRX Information </w:t>
      </w:r>
      <w:r w:rsidRPr="003C142D">
        <w:rPr>
          <w:rFonts w:eastAsia="宋体"/>
        </w:rPr>
        <w:t xml:space="preserve">for RRC_IDLE and for RRC_INACTIVE </w:t>
      </w:r>
      <w:r w:rsidRPr="003C142D">
        <w:rPr>
          <w:rFonts w:eastAsia="Times New Roman"/>
        </w:rPr>
        <w:t>may be included. The NG-RAN node takes into consideration the Paging Cause Indication for Voice Service to include the Paging Cause in RAN Paging for a UE in RRC_INACTIVE state. When sending XnAP RAN Paging to neighbour NG-RAN node(s), the Paging Cause may be included.</w:t>
      </w:r>
      <w:r w:rsidRPr="003C142D">
        <w:rPr>
          <w:rFonts w:eastAsia="Times New Roman"/>
          <w:lang w:eastAsia="zh-CN"/>
        </w:rPr>
        <w:t xml:space="preserve"> When sending XnAP RAN Paging to neighbour NG-RAN node(s), the Hashed UE Identity Index Value may be included to determine the start point of PTW.</w:t>
      </w:r>
      <w:ins w:id="332" w:author="author" w:date="2023-07-04T22:31:00Z">
        <w:r w:rsidRPr="003C142D">
          <w:rPr>
            <w:rFonts w:eastAsia="Times New Roman"/>
          </w:rPr>
          <w:t xml:space="preserve"> </w:t>
        </w:r>
        <w:r w:rsidRPr="003375E9">
          <w:rPr>
            <w:rFonts w:eastAsia="Times New Roman"/>
          </w:rPr>
          <w:t xml:space="preserve">The NG-RAN takes into account the CN support indication for MT communication handling when </w:t>
        </w:r>
        <w:r w:rsidRPr="003375E9">
          <w:rPr>
            <w:rFonts w:eastAsia="Times New Roman" w:hint="eastAsia"/>
          </w:rPr>
          <w:t xml:space="preserve">deciding to </w:t>
        </w:r>
        <w:r w:rsidRPr="003375E9">
          <w:rPr>
            <w:rFonts w:eastAsia="Times New Roman"/>
          </w:rPr>
          <w:t>request AMF for MT communication handling for a UE in RRC_INACTIVE state with long eDRX beyond 10.24 seconds as described in TS 23.501 [3]</w:t>
        </w:r>
        <w:r>
          <w:rPr>
            <w:rFonts w:eastAsia="Times New Roman"/>
          </w:rPr>
          <w:t>.</w:t>
        </w:r>
      </w:ins>
    </w:p>
    <w:p w14:paraId="748A8409"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At transition to RRC_INACTIVE the NG-RAN node may configure the UE with a periodic RNA Update timer value. At periodic RNA Update timer expiry without notification from the UE, the gNB behaves as specified in TS 23.501 [3].</w:t>
      </w:r>
    </w:p>
    <w:p w14:paraId="00F833DA"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 xml:space="preserve">If the UE accesses a gNB other than the last serving gNB, the receiving gNB triggers the XnAP Retrieve UE Context procedure to get the UE context from the last serving gNB and may also trigger an </w:t>
      </w:r>
      <w:r w:rsidRPr="003C142D">
        <w:rPr>
          <w:rFonts w:eastAsia="Times New Roman"/>
          <w:lang w:eastAsia="en-GB"/>
        </w:rPr>
        <w:t>Xn-U Address Indication</w:t>
      </w:r>
      <w:r w:rsidRPr="003C142D">
        <w:rPr>
          <w:rFonts w:eastAsia="Times New Roma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w:t>
      </w:r>
      <w:r w:rsidRPr="003C142D">
        <w:rPr>
          <w:rFonts w:eastAsia="Times New Roman"/>
        </w:rPr>
        <w:lastRenderedPageBreak/>
        <w:t>the path switch procedure, the serving gNB triggers release of the UE context at the last serving gNB by means of the XnAP UE Context Release procedure.</w:t>
      </w:r>
    </w:p>
    <w:p w14:paraId="4CE9D8EF"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42341F25" w14:textId="77777777" w:rsidR="00944244" w:rsidRPr="003C142D" w:rsidRDefault="00944244" w:rsidP="00944244">
      <w:pPr>
        <w:overflowPunct w:val="0"/>
        <w:autoSpaceDE w:val="0"/>
        <w:autoSpaceDN w:val="0"/>
        <w:adjustRightInd w:val="0"/>
        <w:textAlignment w:val="baseline"/>
        <w:rPr>
          <w:rFonts w:eastAsia="Times New Roman"/>
        </w:rPr>
      </w:pPr>
      <w:r w:rsidRPr="003C142D">
        <w:rPr>
          <w:rFonts w:eastAsia="Times New Roma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649B96F8" w14:textId="77777777" w:rsidR="00944244" w:rsidRPr="003C142D" w:rsidRDefault="00944244" w:rsidP="00944244">
      <w:pPr>
        <w:overflowPunct w:val="0"/>
        <w:autoSpaceDE w:val="0"/>
        <w:autoSpaceDN w:val="0"/>
        <w:adjustRightInd w:val="0"/>
        <w:textAlignment w:val="baseline"/>
        <w:rPr>
          <w:rFonts w:eastAsia="Times New Roman"/>
          <w:lang w:eastAsia="zh-CN"/>
        </w:rPr>
      </w:pPr>
      <w:r w:rsidRPr="003C142D">
        <w:rPr>
          <w:rFonts w:eastAsia="Times New Roman"/>
        </w:rPr>
        <w:t xml:space="preserve">A UE in the RRC_INACTIVE state is required to initiate RNA update procedure when </w:t>
      </w:r>
      <w:r w:rsidRPr="003C142D">
        <w:rPr>
          <w:rFonts w:eastAsia="Times New Roman"/>
          <w:lang w:eastAsia="zh-CN"/>
        </w:rPr>
        <w:t>it</w:t>
      </w:r>
      <w:r w:rsidRPr="003C142D">
        <w:rPr>
          <w:rFonts w:eastAsia="Times New Roman"/>
        </w:rPr>
        <w:t xml:space="preserve"> moves out of the configured RNA. When receiving RNA update request from the UE, the receiving gNB triggers the XnAP Retrieve UE Context procedure to get the UE context from the last serving gNB and may decide to send the UE back to </w:t>
      </w:r>
      <w:r w:rsidRPr="003C142D">
        <w:rPr>
          <w:rFonts w:eastAsia="Times New Roman"/>
          <w:lang w:eastAsia="zh-CN"/>
        </w:rPr>
        <w:t>RRC_</w:t>
      </w:r>
      <w:r w:rsidRPr="003C142D">
        <w:rPr>
          <w:rFonts w:eastAsia="Times New Roman"/>
        </w:rPr>
        <w:t xml:space="preserve">INACTIVE state, </w:t>
      </w:r>
      <w:r w:rsidRPr="003C142D">
        <w:rPr>
          <w:rFonts w:eastAsia="Times New Roman"/>
          <w:lang w:eastAsia="zh-CN"/>
        </w:rPr>
        <w:t>move</w:t>
      </w:r>
      <w:r w:rsidRPr="003C142D">
        <w:rPr>
          <w:rFonts w:eastAsia="Times New Roman"/>
        </w:rPr>
        <w:t xml:space="preserve"> the UE in</w:t>
      </w:r>
      <w:r w:rsidRPr="003C142D">
        <w:rPr>
          <w:rFonts w:eastAsia="Times New Roman"/>
          <w:lang w:eastAsia="zh-CN"/>
        </w:rPr>
        <w:t>to</w:t>
      </w:r>
      <w:r w:rsidRPr="003C142D">
        <w:rPr>
          <w:rFonts w:eastAsia="Times New Roman"/>
        </w:rPr>
        <w:t xml:space="preserve"> </w:t>
      </w:r>
      <w:r w:rsidRPr="003C142D">
        <w:rPr>
          <w:rFonts w:eastAsia="Times New Roman"/>
          <w:lang w:eastAsia="zh-CN"/>
        </w:rPr>
        <w:t>RRC_</w:t>
      </w:r>
      <w:r w:rsidRPr="003C142D">
        <w:rPr>
          <w:rFonts w:eastAsia="Times New Roman"/>
        </w:rPr>
        <w:t>CONNECTED state</w:t>
      </w:r>
      <w:r w:rsidRPr="003C142D">
        <w:rPr>
          <w:rFonts w:eastAsia="Times New Roman"/>
          <w:lang w:eastAsia="zh-CN"/>
        </w:rPr>
        <w:t>, or send the UE to RRC_IDLE</w:t>
      </w:r>
      <w:r w:rsidRPr="003C142D">
        <w:rPr>
          <w:rFonts w:eastAsia="Times New Roman"/>
        </w:rPr>
        <w:t>.</w:t>
      </w:r>
      <w:r w:rsidRPr="003C142D">
        <w:rPr>
          <w:rFonts w:eastAsia="Times New Roman"/>
          <w:lang w:eastAsia="zh-CN"/>
        </w:rPr>
        <w:t xml:space="preserve"> In</w:t>
      </w:r>
      <w:r w:rsidRPr="003C142D">
        <w:rPr>
          <w:rFonts w:eastAsia="Times New Roman"/>
        </w:rPr>
        <w:t xml:space="preserve"> case of periodic RNA update, if the last serving gNB decides not to relocate the UE context, it fails the Retrieve UE Context procedure and sends the UE back to </w:t>
      </w:r>
      <w:r w:rsidRPr="003C142D">
        <w:rPr>
          <w:rFonts w:eastAsia="Times New Roman"/>
          <w:lang w:eastAsia="zh-CN"/>
        </w:rPr>
        <w:t>RRC_</w:t>
      </w:r>
      <w:r w:rsidRPr="003C142D">
        <w:rPr>
          <w:rFonts w:eastAsia="Times New Roman"/>
        </w:rPr>
        <w:t xml:space="preserve">INACTIVE, or to RRC_IDLE directly by an encapsulated </w:t>
      </w:r>
      <w:r w:rsidRPr="003C142D">
        <w:rPr>
          <w:rFonts w:eastAsia="Times New Roman"/>
          <w:i/>
        </w:rPr>
        <w:t>RRCRelease</w:t>
      </w:r>
      <w:r w:rsidRPr="003C142D">
        <w:rPr>
          <w:rFonts w:eastAsia="Times New Roman"/>
        </w:rPr>
        <w:t xml:space="preserve"> message.</w:t>
      </w:r>
    </w:p>
    <w:p w14:paraId="3FFBA1B4" w14:textId="77777777" w:rsidR="00944244" w:rsidRPr="001D5B4D" w:rsidRDefault="00944244" w:rsidP="00944244">
      <w:pPr>
        <w:pStyle w:val="FirstChange"/>
        <w:jc w:val="left"/>
      </w:pPr>
      <w:r>
        <w:rPr>
          <w:highlight w:val="yellow"/>
        </w:rPr>
        <w:t>&lt;&lt;&lt;&lt;&lt;&lt;&lt;&lt;&lt;&lt;&lt;&lt;&lt;&lt;&lt;&lt;&lt;&lt;&lt;&lt; End</w:t>
      </w:r>
      <w:r w:rsidRPr="001D5B4D">
        <w:rPr>
          <w:highlight w:val="yellow"/>
        </w:rPr>
        <w:t xml:space="preserve"> Change &gt;&gt;&gt;&gt;&gt;&gt;&gt;&gt;&gt;&gt;&gt;&gt;&gt;&gt;&gt;&gt;&gt;&gt;&gt;&gt;</w:t>
      </w:r>
      <w:bookmarkEnd w:id="0"/>
      <w:bookmarkEnd w:id="1"/>
      <w:bookmarkEnd w:id="2"/>
      <w:bookmarkEnd w:id="3"/>
      <w:bookmarkEnd w:id="4"/>
      <w:bookmarkEnd w:id="5"/>
      <w:bookmarkEnd w:id="6"/>
    </w:p>
    <w:sectPr w:rsidR="00944244" w:rsidRPr="001D5B4D" w:rsidSect="003C2E6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F42A8" w14:textId="77777777" w:rsidR="00371BBB" w:rsidRDefault="00371BBB">
      <w:pPr>
        <w:spacing w:after="0"/>
      </w:pPr>
      <w:r>
        <w:separator/>
      </w:r>
    </w:p>
  </w:endnote>
  <w:endnote w:type="continuationSeparator" w:id="0">
    <w:p w14:paraId="140504B4" w14:textId="77777777" w:rsidR="00371BBB" w:rsidRDefault="00371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6013D" w14:textId="77777777" w:rsidR="00371BBB" w:rsidRDefault="00371BBB">
      <w:pPr>
        <w:spacing w:after="0"/>
      </w:pPr>
      <w:r>
        <w:separator/>
      </w:r>
    </w:p>
  </w:footnote>
  <w:footnote w:type="continuationSeparator" w:id="0">
    <w:p w14:paraId="378B2206" w14:textId="77777777" w:rsidR="00371BBB" w:rsidRDefault="00371B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96D1DCA"/>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9941B2"/>
    <w:multiLevelType w:val="hybridMultilevel"/>
    <w:tmpl w:val="1A6C0168"/>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DEB1561"/>
    <w:multiLevelType w:val="hybridMultilevel"/>
    <w:tmpl w:val="27FA2BF2"/>
    <w:lvl w:ilvl="0" w:tplc="041D0001">
      <w:start w:val="1"/>
      <w:numFmt w:val="bullet"/>
      <w:lvlText w:val=""/>
      <w:lvlJc w:val="left"/>
      <w:pPr>
        <w:ind w:left="1679" w:hanging="420"/>
      </w:pPr>
      <w:rPr>
        <w:rFonts w:ascii="Symbol" w:hAnsi="Symbol" w:hint="default"/>
        <w:b/>
      </w:rPr>
    </w:lvl>
    <w:lvl w:ilvl="1" w:tplc="04090003">
      <w:start w:val="1"/>
      <w:numFmt w:val="bullet"/>
      <w:lvlText w:val=""/>
      <w:lvlJc w:val="left"/>
      <w:pPr>
        <w:ind w:left="2099" w:hanging="420"/>
      </w:pPr>
      <w:rPr>
        <w:rFonts w:ascii="Wingdings" w:hAnsi="Wingdings" w:hint="default"/>
      </w:rPr>
    </w:lvl>
    <w:lvl w:ilvl="2" w:tplc="38CEBEDE">
      <w:numFmt w:val="bullet"/>
      <w:lvlText w:val="-"/>
      <w:lvlJc w:val="left"/>
      <w:pPr>
        <w:ind w:left="2459" w:hanging="360"/>
      </w:pPr>
      <w:rPr>
        <w:rFonts w:ascii="Times New Roman" w:eastAsiaTheme="minorEastAsia" w:hAnsi="Times New Roman" w:cs="Times New Roman"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66497E"/>
    <w:multiLevelType w:val="hybridMultilevel"/>
    <w:tmpl w:val="05D64A94"/>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5C2D73"/>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8"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33"/>
  </w:num>
  <w:num w:numId="3">
    <w:abstractNumId w:val="30"/>
  </w:num>
  <w:num w:numId="4">
    <w:abstractNumId w:val="5"/>
  </w:num>
  <w:num w:numId="5">
    <w:abstractNumId w:val="0"/>
    <w:lvlOverride w:ilvl="0">
      <w:startOverride w:val="1"/>
    </w:lvlOverride>
  </w:num>
  <w:num w:numId="6">
    <w:abstractNumId w:val="3"/>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4"/>
  </w:num>
  <w:num w:numId="10">
    <w:abstractNumId w:val="27"/>
  </w:num>
  <w:num w:numId="11">
    <w:abstractNumId w:val="19"/>
    <w:lvlOverride w:ilvl="0">
      <w:startOverride w:val="1"/>
    </w:lvlOverride>
  </w:num>
  <w:num w:numId="12">
    <w:abstractNumId w:val="42"/>
  </w:num>
  <w:num w:numId="13">
    <w:abstractNumId w:val="3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22"/>
    <w:lvlOverride w:ilvl="0">
      <w:startOverride w:val="1"/>
    </w:lvlOverride>
  </w:num>
  <w:num w:numId="22">
    <w:abstractNumId w:val="14"/>
  </w:num>
  <w:num w:numId="23">
    <w:abstractNumId w:val="16"/>
  </w:num>
  <w:num w:numId="24">
    <w:abstractNumId w:val="15"/>
  </w:num>
  <w:num w:numId="25">
    <w:abstractNumId w:val="20"/>
  </w:num>
  <w:num w:numId="26">
    <w:abstractNumId w:val="25"/>
  </w:num>
  <w:num w:numId="27">
    <w:abstractNumId w:val="38"/>
  </w:num>
  <w:num w:numId="28">
    <w:abstractNumId w:val="31"/>
  </w:num>
  <w:num w:numId="29">
    <w:abstractNumId w:val="10"/>
  </w:num>
  <w:num w:numId="30">
    <w:abstractNumId w:val="4"/>
  </w:num>
  <w:num w:numId="31">
    <w:abstractNumId w:val="34"/>
  </w:num>
  <w:num w:numId="32">
    <w:abstractNumId w:val="41"/>
  </w:num>
  <w:num w:numId="33">
    <w:abstractNumId w:val="13"/>
  </w:num>
  <w:num w:numId="34">
    <w:abstractNumId w:val="7"/>
  </w:num>
  <w:num w:numId="35">
    <w:abstractNumId w:val="9"/>
  </w:num>
  <w:num w:numId="36">
    <w:abstractNumId w:val="40"/>
  </w:num>
  <w:num w:numId="37">
    <w:abstractNumId w:val="21"/>
  </w:num>
  <w:num w:numId="38">
    <w:abstractNumId w:val="28"/>
  </w:num>
  <w:num w:numId="39">
    <w:abstractNumId w:val="37"/>
  </w:num>
  <w:num w:numId="40">
    <w:abstractNumId w:val="11"/>
  </w:num>
  <w:num w:numId="41">
    <w:abstractNumId w:val="35"/>
  </w:num>
  <w:num w:numId="42">
    <w:abstractNumId w:val="32"/>
  </w:num>
  <w:num w:numId="43">
    <w:abstractNumId w:val="17"/>
  </w:num>
  <w:num w:numId="44">
    <w:abstractNumId w:val="6"/>
  </w:num>
  <w:num w:numId="4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rson w15:author="ZTE">
    <w15:presenceInfo w15:providerId="None" w15:userId="ZTE"/>
  </w15:person>
  <w15:person w15:author="R3-235721">
    <w15:presenceInfo w15:providerId="None" w15:userId="R3-235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06DF"/>
    <w:rsid w:val="00001FFF"/>
    <w:rsid w:val="0000345A"/>
    <w:rsid w:val="000042E1"/>
    <w:rsid w:val="0000469A"/>
    <w:rsid w:val="00004A63"/>
    <w:rsid w:val="000052E7"/>
    <w:rsid w:val="0001083F"/>
    <w:rsid w:val="00011099"/>
    <w:rsid w:val="00011661"/>
    <w:rsid w:val="00011BA4"/>
    <w:rsid w:val="000120A3"/>
    <w:rsid w:val="00012655"/>
    <w:rsid w:val="00012988"/>
    <w:rsid w:val="00014A0A"/>
    <w:rsid w:val="00015A09"/>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2A52"/>
    <w:rsid w:val="000633E7"/>
    <w:rsid w:val="0006342D"/>
    <w:rsid w:val="0006578E"/>
    <w:rsid w:val="00065F8C"/>
    <w:rsid w:val="00066A40"/>
    <w:rsid w:val="0006746C"/>
    <w:rsid w:val="00067ADF"/>
    <w:rsid w:val="0007010B"/>
    <w:rsid w:val="0007031F"/>
    <w:rsid w:val="0007073D"/>
    <w:rsid w:val="00070B31"/>
    <w:rsid w:val="00070E4E"/>
    <w:rsid w:val="000715F0"/>
    <w:rsid w:val="00073DBA"/>
    <w:rsid w:val="00074993"/>
    <w:rsid w:val="0007500B"/>
    <w:rsid w:val="000773AA"/>
    <w:rsid w:val="000775C4"/>
    <w:rsid w:val="00080776"/>
    <w:rsid w:val="00081C1B"/>
    <w:rsid w:val="00081DEB"/>
    <w:rsid w:val="0008269E"/>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4A7B"/>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334"/>
    <w:rsid w:val="000E599E"/>
    <w:rsid w:val="000E5E0A"/>
    <w:rsid w:val="000E6E18"/>
    <w:rsid w:val="000E7F11"/>
    <w:rsid w:val="000F0AF5"/>
    <w:rsid w:val="000F0BF8"/>
    <w:rsid w:val="000F16D7"/>
    <w:rsid w:val="000F1713"/>
    <w:rsid w:val="000F1F3F"/>
    <w:rsid w:val="000F223F"/>
    <w:rsid w:val="000F2DA4"/>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1E6E"/>
    <w:rsid w:val="00153576"/>
    <w:rsid w:val="001557DF"/>
    <w:rsid w:val="001569C7"/>
    <w:rsid w:val="0015718E"/>
    <w:rsid w:val="0015766C"/>
    <w:rsid w:val="00160168"/>
    <w:rsid w:val="001605A5"/>
    <w:rsid w:val="00160665"/>
    <w:rsid w:val="00160FFE"/>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2AC5"/>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48B9"/>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2E15"/>
    <w:rsid w:val="00203C52"/>
    <w:rsid w:val="002044D1"/>
    <w:rsid w:val="00204738"/>
    <w:rsid w:val="00205BD6"/>
    <w:rsid w:val="002143EF"/>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328"/>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47AD8"/>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75B"/>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38DF"/>
    <w:rsid w:val="002A477A"/>
    <w:rsid w:val="002A4804"/>
    <w:rsid w:val="002A6C32"/>
    <w:rsid w:val="002A6C69"/>
    <w:rsid w:val="002A6EB6"/>
    <w:rsid w:val="002A7814"/>
    <w:rsid w:val="002A7D15"/>
    <w:rsid w:val="002A7F9F"/>
    <w:rsid w:val="002B1005"/>
    <w:rsid w:val="002B19A1"/>
    <w:rsid w:val="002B24BE"/>
    <w:rsid w:val="002B2FD6"/>
    <w:rsid w:val="002B3534"/>
    <w:rsid w:val="002B3EE1"/>
    <w:rsid w:val="002B40DA"/>
    <w:rsid w:val="002B4C50"/>
    <w:rsid w:val="002B5195"/>
    <w:rsid w:val="002B5741"/>
    <w:rsid w:val="002B5D03"/>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8D1"/>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3FF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1BBB"/>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A7D"/>
    <w:rsid w:val="003A228F"/>
    <w:rsid w:val="003A27D5"/>
    <w:rsid w:val="003A3A3B"/>
    <w:rsid w:val="003A4C23"/>
    <w:rsid w:val="003A685F"/>
    <w:rsid w:val="003A7413"/>
    <w:rsid w:val="003A7E73"/>
    <w:rsid w:val="003B278A"/>
    <w:rsid w:val="003B29F8"/>
    <w:rsid w:val="003B31DF"/>
    <w:rsid w:val="003B4663"/>
    <w:rsid w:val="003B48D5"/>
    <w:rsid w:val="003B4CB6"/>
    <w:rsid w:val="003B7045"/>
    <w:rsid w:val="003B7135"/>
    <w:rsid w:val="003B735C"/>
    <w:rsid w:val="003B7679"/>
    <w:rsid w:val="003C0652"/>
    <w:rsid w:val="003C0E8C"/>
    <w:rsid w:val="003C1E2F"/>
    <w:rsid w:val="003C25D2"/>
    <w:rsid w:val="003C2E6E"/>
    <w:rsid w:val="003C4261"/>
    <w:rsid w:val="003C5433"/>
    <w:rsid w:val="003C5904"/>
    <w:rsid w:val="003C6884"/>
    <w:rsid w:val="003C7B35"/>
    <w:rsid w:val="003C7D21"/>
    <w:rsid w:val="003D00F3"/>
    <w:rsid w:val="003D0116"/>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68F0"/>
    <w:rsid w:val="0040797B"/>
    <w:rsid w:val="00410369"/>
    <w:rsid w:val="00410371"/>
    <w:rsid w:val="00410751"/>
    <w:rsid w:val="00410FD6"/>
    <w:rsid w:val="0041115C"/>
    <w:rsid w:val="00411C7C"/>
    <w:rsid w:val="004127D2"/>
    <w:rsid w:val="00412910"/>
    <w:rsid w:val="0041293F"/>
    <w:rsid w:val="004144F5"/>
    <w:rsid w:val="00414650"/>
    <w:rsid w:val="00414963"/>
    <w:rsid w:val="0041539D"/>
    <w:rsid w:val="004168D4"/>
    <w:rsid w:val="00416A24"/>
    <w:rsid w:val="00416E51"/>
    <w:rsid w:val="00420684"/>
    <w:rsid w:val="004210A2"/>
    <w:rsid w:val="004216C3"/>
    <w:rsid w:val="004216CA"/>
    <w:rsid w:val="00422FB4"/>
    <w:rsid w:val="004235A3"/>
    <w:rsid w:val="0042402D"/>
    <w:rsid w:val="004242F1"/>
    <w:rsid w:val="004246B7"/>
    <w:rsid w:val="00424993"/>
    <w:rsid w:val="004254FD"/>
    <w:rsid w:val="00425651"/>
    <w:rsid w:val="004257AC"/>
    <w:rsid w:val="004261CC"/>
    <w:rsid w:val="00426C7B"/>
    <w:rsid w:val="00426D7B"/>
    <w:rsid w:val="004271F1"/>
    <w:rsid w:val="004273FB"/>
    <w:rsid w:val="00427826"/>
    <w:rsid w:val="00430CF3"/>
    <w:rsid w:val="00431046"/>
    <w:rsid w:val="004312C5"/>
    <w:rsid w:val="00432285"/>
    <w:rsid w:val="004326E5"/>
    <w:rsid w:val="004329A3"/>
    <w:rsid w:val="00432D23"/>
    <w:rsid w:val="0043450C"/>
    <w:rsid w:val="004374DC"/>
    <w:rsid w:val="00440954"/>
    <w:rsid w:val="00441B2F"/>
    <w:rsid w:val="004428BA"/>
    <w:rsid w:val="004436ED"/>
    <w:rsid w:val="004438B5"/>
    <w:rsid w:val="00443FA2"/>
    <w:rsid w:val="00444160"/>
    <w:rsid w:val="00444168"/>
    <w:rsid w:val="0044436E"/>
    <w:rsid w:val="0044481D"/>
    <w:rsid w:val="00444E8A"/>
    <w:rsid w:val="00445019"/>
    <w:rsid w:val="004452AD"/>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6DEB"/>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6EE6"/>
    <w:rsid w:val="00487FF3"/>
    <w:rsid w:val="004915FB"/>
    <w:rsid w:val="004923DA"/>
    <w:rsid w:val="00492CDB"/>
    <w:rsid w:val="00494508"/>
    <w:rsid w:val="004957DE"/>
    <w:rsid w:val="004961FC"/>
    <w:rsid w:val="00496603"/>
    <w:rsid w:val="004970F5"/>
    <w:rsid w:val="00497160"/>
    <w:rsid w:val="00497A91"/>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54C"/>
    <w:rsid w:val="004B4F9F"/>
    <w:rsid w:val="004B6D4C"/>
    <w:rsid w:val="004B75B7"/>
    <w:rsid w:val="004B7635"/>
    <w:rsid w:val="004B7A07"/>
    <w:rsid w:val="004C1217"/>
    <w:rsid w:val="004C23CC"/>
    <w:rsid w:val="004C25FC"/>
    <w:rsid w:val="004C3B4C"/>
    <w:rsid w:val="004C3FF9"/>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49BE"/>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476AF"/>
    <w:rsid w:val="005504CB"/>
    <w:rsid w:val="00550FCC"/>
    <w:rsid w:val="00551BCF"/>
    <w:rsid w:val="00553057"/>
    <w:rsid w:val="00553668"/>
    <w:rsid w:val="00553DF1"/>
    <w:rsid w:val="00553E4A"/>
    <w:rsid w:val="00554A80"/>
    <w:rsid w:val="005570A2"/>
    <w:rsid w:val="005570C1"/>
    <w:rsid w:val="005574A4"/>
    <w:rsid w:val="005605C0"/>
    <w:rsid w:val="005605C4"/>
    <w:rsid w:val="005606F8"/>
    <w:rsid w:val="00560C84"/>
    <w:rsid w:val="00561052"/>
    <w:rsid w:val="0056141C"/>
    <w:rsid w:val="00561AE6"/>
    <w:rsid w:val="00563603"/>
    <w:rsid w:val="00563BEA"/>
    <w:rsid w:val="00564099"/>
    <w:rsid w:val="00564806"/>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37D"/>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B8A"/>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36CB"/>
    <w:rsid w:val="005B404B"/>
    <w:rsid w:val="005B47AD"/>
    <w:rsid w:val="005B5497"/>
    <w:rsid w:val="005B56E2"/>
    <w:rsid w:val="005B654C"/>
    <w:rsid w:val="005B692E"/>
    <w:rsid w:val="005B7661"/>
    <w:rsid w:val="005B7DFC"/>
    <w:rsid w:val="005C09CF"/>
    <w:rsid w:val="005C0B4C"/>
    <w:rsid w:val="005C14FC"/>
    <w:rsid w:val="005C3D4B"/>
    <w:rsid w:val="005C5886"/>
    <w:rsid w:val="005C67CA"/>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BDA"/>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A3F"/>
    <w:rsid w:val="00624C61"/>
    <w:rsid w:val="006257ED"/>
    <w:rsid w:val="00627217"/>
    <w:rsid w:val="006274CB"/>
    <w:rsid w:val="006276DF"/>
    <w:rsid w:val="006278D6"/>
    <w:rsid w:val="006304E7"/>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6936"/>
    <w:rsid w:val="00647403"/>
    <w:rsid w:val="00647DEB"/>
    <w:rsid w:val="00650714"/>
    <w:rsid w:val="00650909"/>
    <w:rsid w:val="0065100B"/>
    <w:rsid w:val="006512B3"/>
    <w:rsid w:val="00651C8A"/>
    <w:rsid w:val="00651D30"/>
    <w:rsid w:val="00651E88"/>
    <w:rsid w:val="006523AC"/>
    <w:rsid w:val="0065296D"/>
    <w:rsid w:val="006529DD"/>
    <w:rsid w:val="00652DD5"/>
    <w:rsid w:val="0065322D"/>
    <w:rsid w:val="006533FD"/>
    <w:rsid w:val="00653D13"/>
    <w:rsid w:val="00653ED9"/>
    <w:rsid w:val="00654895"/>
    <w:rsid w:val="00654FAE"/>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F4"/>
    <w:rsid w:val="00680BCC"/>
    <w:rsid w:val="00680F95"/>
    <w:rsid w:val="00682D52"/>
    <w:rsid w:val="0068535C"/>
    <w:rsid w:val="00685440"/>
    <w:rsid w:val="00686067"/>
    <w:rsid w:val="00686792"/>
    <w:rsid w:val="00686BE1"/>
    <w:rsid w:val="0068739C"/>
    <w:rsid w:val="006876BB"/>
    <w:rsid w:val="0069084F"/>
    <w:rsid w:val="00690D81"/>
    <w:rsid w:val="006921C4"/>
    <w:rsid w:val="006923EB"/>
    <w:rsid w:val="00692ABB"/>
    <w:rsid w:val="00692DF1"/>
    <w:rsid w:val="00693044"/>
    <w:rsid w:val="006935E6"/>
    <w:rsid w:val="00693935"/>
    <w:rsid w:val="00693EE2"/>
    <w:rsid w:val="00694838"/>
    <w:rsid w:val="00694E96"/>
    <w:rsid w:val="00695808"/>
    <w:rsid w:val="00696F09"/>
    <w:rsid w:val="00697811"/>
    <w:rsid w:val="006A3936"/>
    <w:rsid w:val="006A533D"/>
    <w:rsid w:val="006A5AD3"/>
    <w:rsid w:val="006A6FD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CC5"/>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67D53"/>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4FE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40B"/>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06CE"/>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289"/>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7EA"/>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8C3"/>
    <w:rsid w:val="0083496D"/>
    <w:rsid w:val="0083568E"/>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29A2"/>
    <w:rsid w:val="00874A40"/>
    <w:rsid w:val="00874A85"/>
    <w:rsid w:val="00874FB0"/>
    <w:rsid w:val="0087566F"/>
    <w:rsid w:val="008776A5"/>
    <w:rsid w:val="008778B0"/>
    <w:rsid w:val="0088009C"/>
    <w:rsid w:val="00880282"/>
    <w:rsid w:val="0088031F"/>
    <w:rsid w:val="00881908"/>
    <w:rsid w:val="00881D79"/>
    <w:rsid w:val="008820FA"/>
    <w:rsid w:val="0088221B"/>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25A"/>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6F3"/>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069"/>
    <w:rsid w:val="00903582"/>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2F4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2AB"/>
    <w:rsid w:val="00941962"/>
    <w:rsid w:val="00941E30"/>
    <w:rsid w:val="0094255B"/>
    <w:rsid w:val="009429C2"/>
    <w:rsid w:val="00943FD3"/>
    <w:rsid w:val="00944244"/>
    <w:rsid w:val="0094493C"/>
    <w:rsid w:val="009456E5"/>
    <w:rsid w:val="00946A7B"/>
    <w:rsid w:val="009477CD"/>
    <w:rsid w:val="00947A41"/>
    <w:rsid w:val="00947AEC"/>
    <w:rsid w:val="00947EF5"/>
    <w:rsid w:val="009501E4"/>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3ED5"/>
    <w:rsid w:val="00974744"/>
    <w:rsid w:val="009751F1"/>
    <w:rsid w:val="00975710"/>
    <w:rsid w:val="009777D9"/>
    <w:rsid w:val="0098008D"/>
    <w:rsid w:val="00981E6B"/>
    <w:rsid w:val="00982361"/>
    <w:rsid w:val="00983F72"/>
    <w:rsid w:val="009853EF"/>
    <w:rsid w:val="00985864"/>
    <w:rsid w:val="00985C0A"/>
    <w:rsid w:val="00986002"/>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082"/>
    <w:rsid w:val="009B5C0E"/>
    <w:rsid w:val="009B7481"/>
    <w:rsid w:val="009B7B54"/>
    <w:rsid w:val="009B7B79"/>
    <w:rsid w:val="009B7D9E"/>
    <w:rsid w:val="009C11C8"/>
    <w:rsid w:val="009C2585"/>
    <w:rsid w:val="009C4106"/>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10295"/>
    <w:rsid w:val="00A10659"/>
    <w:rsid w:val="00A10960"/>
    <w:rsid w:val="00A10E8A"/>
    <w:rsid w:val="00A11390"/>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03A2"/>
    <w:rsid w:val="00A91ACB"/>
    <w:rsid w:val="00A941BB"/>
    <w:rsid w:val="00A94495"/>
    <w:rsid w:val="00A953CB"/>
    <w:rsid w:val="00A954D8"/>
    <w:rsid w:val="00A9709D"/>
    <w:rsid w:val="00A970CA"/>
    <w:rsid w:val="00AA1052"/>
    <w:rsid w:val="00AA141B"/>
    <w:rsid w:val="00AA1ECA"/>
    <w:rsid w:val="00AA29F2"/>
    <w:rsid w:val="00AA2CBC"/>
    <w:rsid w:val="00AA2DC8"/>
    <w:rsid w:val="00AA314E"/>
    <w:rsid w:val="00AA3DB3"/>
    <w:rsid w:val="00AA4099"/>
    <w:rsid w:val="00AA60A4"/>
    <w:rsid w:val="00AA6A75"/>
    <w:rsid w:val="00AA707E"/>
    <w:rsid w:val="00AA70EF"/>
    <w:rsid w:val="00AA754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4B3"/>
    <w:rsid w:val="00AF4DE2"/>
    <w:rsid w:val="00AF64BC"/>
    <w:rsid w:val="00AF6C53"/>
    <w:rsid w:val="00B00759"/>
    <w:rsid w:val="00B00B67"/>
    <w:rsid w:val="00B00CFE"/>
    <w:rsid w:val="00B00F8B"/>
    <w:rsid w:val="00B0169A"/>
    <w:rsid w:val="00B01A59"/>
    <w:rsid w:val="00B01FC8"/>
    <w:rsid w:val="00B0292B"/>
    <w:rsid w:val="00B02D28"/>
    <w:rsid w:val="00B02D3A"/>
    <w:rsid w:val="00B03194"/>
    <w:rsid w:val="00B04B6F"/>
    <w:rsid w:val="00B04D69"/>
    <w:rsid w:val="00B04EC0"/>
    <w:rsid w:val="00B0543C"/>
    <w:rsid w:val="00B054F4"/>
    <w:rsid w:val="00B057F3"/>
    <w:rsid w:val="00B05D58"/>
    <w:rsid w:val="00B06BB6"/>
    <w:rsid w:val="00B070A9"/>
    <w:rsid w:val="00B076F6"/>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97FB3"/>
    <w:rsid w:val="00BA02D7"/>
    <w:rsid w:val="00BA0BF8"/>
    <w:rsid w:val="00BA0C35"/>
    <w:rsid w:val="00BA2AB6"/>
    <w:rsid w:val="00BA2D2B"/>
    <w:rsid w:val="00BA2E9D"/>
    <w:rsid w:val="00BA342B"/>
    <w:rsid w:val="00BA3462"/>
    <w:rsid w:val="00BA3973"/>
    <w:rsid w:val="00BA3D82"/>
    <w:rsid w:val="00BA3EC5"/>
    <w:rsid w:val="00BA43E1"/>
    <w:rsid w:val="00BA4792"/>
    <w:rsid w:val="00BA51D9"/>
    <w:rsid w:val="00BA56D6"/>
    <w:rsid w:val="00BA7294"/>
    <w:rsid w:val="00BA7379"/>
    <w:rsid w:val="00BA7794"/>
    <w:rsid w:val="00BB0FFE"/>
    <w:rsid w:val="00BB11CC"/>
    <w:rsid w:val="00BB135E"/>
    <w:rsid w:val="00BB1371"/>
    <w:rsid w:val="00BB268F"/>
    <w:rsid w:val="00BB2CDD"/>
    <w:rsid w:val="00BB2E77"/>
    <w:rsid w:val="00BB3DD2"/>
    <w:rsid w:val="00BB4494"/>
    <w:rsid w:val="00BB507C"/>
    <w:rsid w:val="00BB5DFC"/>
    <w:rsid w:val="00BB62C8"/>
    <w:rsid w:val="00BB665B"/>
    <w:rsid w:val="00BB68D1"/>
    <w:rsid w:val="00BB7038"/>
    <w:rsid w:val="00BC1B11"/>
    <w:rsid w:val="00BC2030"/>
    <w:rsid w:val="00BC2FB8"/>
    <w:rsid w:val="00BC30CD"/>
    <w:rsid w:val="00BC4E87"/>
    <w:rsid w:val="00BC517A"/>
    <w:rsid w:val="00BC52B5"/>
    <w:rsid w:val="00BC53A0"/>
    <w:rsid w:val="00BC6CE5"/>
    <w:rsid w:val="00BC700D"/>
    <w:rsid w:val="00BC7BD9"/>
    <w:rsid w:val="00BD0237"/>
    <w:rsid w:val="00BD0BBE"/>
    <w:rsid w:val="00BD1EAC"/>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5B3B"/>
    <w:rsid w:val="00BF631F"/>
    <w:rsid w:val="00BF7D52"/>
    <w:rsid w:val="00C003CE"/>
    <w:rsid w:val="00C00930"/>
    <w:rsid w:val="00C00CCC"/>
    <w:rsid w:val="00C012B1"/>
    <w:rsid w:val="00C017BA"/>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17D08"/>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1DD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21D"/>
    <w:rsid w:val="00C677AA"/>
    <w:rsid w:val="00C70103"/>
    <w:rsid w:val="00C7176B"/>
    <w:rsid w:val="00C71E28"/>
    <w:rsid w:val="00C72B30"/>
    <w:rsid w:val="00C73754"/>
    <w:rsid w:val="00C7516B"/>
    <w:rsid w:val="00C761CE"/>
    <w:rsid w:val="00C76683"/>
    <w:rsid w:val="00C769EA"/>
    <w:rsid w:val="00C77D00"/>
    <w:rsid w:val="00C80A25"/>
    <w:rsid w:val="00C80A82"/>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22C"/>
    <w:rsid w:val="00CA6983"/>
    <w:rsid w:val="00CA6A3A"/>
    <w:rsid w:val="00CA6BE2"/>
    <w:rsid w:val="00CA6C7F"/>
    <w:rsid w:val="00CA6CE4"/>
    <w:rsid w:val="00CA7351"/>
    <w:rsid w:val="00CB0A2F"/>
    <w:rsid w:val="00CB1DF1"/>
    <w:rsid w:val="00CB37C5"/>
    <w:rsid w:val="00CB3996"/>
    <w:rsid w:val="00CB41C3"/>
    <w:rsid w:val="00CB6527"/>
    <w:rsid w:val="00CB7327"/>
    <w:rsid w:val="00CC0145"/>
    <w:rsid w:val="00CC0C20"/>
    <w:rsid w:val="00CC0C7E"/>
    <w:rsid w:val="00CC174F"/>
    <w:rsid w:val="00CC17C4"/>
    <w:rsid w:val="00CC1ECC"/>
    <w:rsid w:val="00CC2089"/>
    <w:rsid w:val="00CC2882"/>
    <w:rsid w:val="00CC3DDD"/>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705"/>
    <w:rsid w:val="00CD3A4E"/>
    <w:rsid w:val="00CD3D20"/>
    <w:rsid w:val="00CD3E1F"/>
    <w:rsid w:val="00CD40ED"/>
    <w:rsid w:val="00CD45FB"/>
    <w:rsid w:val="00CD4B75"/>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28E"/>
    <w:rsid w:val="00D36439"/>
    <w:rsid w:val="00D3667A"/>
    <w:rsid w:val="00D36DE8"/>
    <w:rsid w:val="00D40407"/>
    <w:rsid w:val="00D4183E"/>
    <w:rsid w:val="00D41D48"/>
    <w:rsid w:val="00D41E43"/>
    <w:rsid w:val="00D4292E"/>
    <w:rsid w:val="00D437C7"/>
    <w:rsid w:val="00D4677B"/>
    <w:rsid w:val="00D50255"/>
    <w:rsid w:val="00D50861"/>
    <w:rsid w:val="00D5233A"/>
    <w:rsid w:val="00D532CB"/>
    <w:rsid w:val="00D53748"/>
    <w:rsid w:val="00D56079"/>
    <w:rsid w:val="00D57386"/>
    <w:rsid w:val="00D613AA"/>
    <w:rsid w:val="00D613FD"/>
    <w:rsid w:val="00D61809"/>
    <w:rsid w:val="00D63CFE"/>
    <w:rsid w:val="00D64F76"/>
    <w:rsid w:val="00D6545D"/>
    <w:rsid w:val="00D656A2"/>
    <w:rsid w:val="00D66520"/>
    <w:rsid w:val="00D66826"/>
    <w:rsid w:val="00D67E75"/>
    <w:rsid w:val="00D70C4E"/>
    <w:rsid w:val="00D70D7A"/>
    <w:rsid w:val="00D71A37"/>
    <w:rsid w:val="00D734BC"/>
    <w:rsid w:val="00D73606"/>
    <w:rsid w:val="00D73F26"/>
    <w:rsid w:val="00D74702"/>
    <w:rsid w:val="00D7470B"/>
    <w:rsid w:val="00D74846"/>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37F"/>
    <w:rsid w:val="00D97038"/>
    <w:rsid w:val="00D974DF"/>
    <w:rsid w:val="00D97990"/>
    <w:rsid w:val="00DA04D5"/>
    <w:rsid w:val="00DA098A"/>
    <w:rsid w:val="00DA0CB7"/>
    <w:rsid w:val="00DA0E9D"/>
    <w:rsid w:val="00DA11E6"/>
    <w:rsid w:val="00DA13C7"/>
    <w:rsid w:val="00DA15C7"/>
    <w:rsid w:val="00DA26EB"/>
    <w:rsid w:val="00DA2B6D"/>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3CA3"/>
    <w:rsid w:val="00DF4A8C"/>
    <w:rsid w:val="00DF4BA6"/>
    <w:rsid w:val="00DF4D54"/>
    <w:rsid w:val="00DF4F43"/>
    <w:rsid w:val="00DF6C5A"/>
    <w:rsid w:val="00E00DE8"/>
    <w:rsid w:val="00E014A1"/>
    <w:rsid w:val="00E018D2"/>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6F3"/>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54EC"/>
    <w:rsid w:val="00E366C8"/>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3D54"/>
    <w:rsid w:val="00E651F8"/>
    <w:rsid w:val="00E66155"/>
    <w:rsid w:val="00E66451"/>
    <w:rsid w:val="00E66497"/>
    <w:rsid w:val="00E66704"/>
    <w:rsid w:val="00E6697E"/>
    <w:rsid w:val="00E66EB1"/>
    <w:rsid w:val="00E67F1E"/>
    <w:rsid w:val="00E7054C"/>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2E13"/>
    <w:rsid w:val="00EB3607"/>
    <w:rsid w:val="00EB4AD6"/>
    <w:rsid w:val="00EB4CF4"/>
    <w:rsid w:val="00EB55AD"/>
    <w:rsid w:val="00EB7EC7"/>
    <w:rsid w:val="00EC0A39"/>
    <w:rsid w:val="00EC0D67"/>
    <w:rsid w:val="00EC14E3"/>
    <w:rsid w:val="00EC178B"/>
    <w:rsid w:val="00EC3798"/>
    <w:rsid w:val="00EC46AA"/>
    <w:rsid w:val="00ED0DD2"/>
    <w:rsid w:val="00ED1845"/>
    <w:rsid w:val="00ED1BAB"/>
    <w:rsid w:val="00ED1E76"/>
    <w:rsid w:val="00ED24C0"/>
    <w:rsid w:val="00ED533A"/>
    <w:rsid w:val="00ED590E"/>
    <w:rsid w:val="00ED5F9B"/>
    <w:rsid w:val="00ED628C"/>
    <w:rsid w:val="00ED6D3B"/>
    <w:rsid w:val="00ED757B"/>
    <w:rsid w:val="00EE06BB"/>
    <w:rsid w:val="00EE109E"/>
    <w:rsid w:val="00EE21EE"/>
    <w:rsid w:val="00EE590F"/>
    <w:rsid w:val="00EE5C42"/>
    <w:rsid w:val="00EE60F0"/>
    <w:rsid w:val="00EE6417"/>
    <w:rsid w:val="00EE6D6C"/>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1D9"/>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50B"/>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07F9"/>
    <w:rsid w:val="00F71749"/>
    <w:rsid w:val="00F7176D"/>
    <w:rsid w:val="00F71C58"/>
    <w:rsid w:val="00F71EEF"/>
    <w:rsid w:val="00F734E0"/>
    <w:rsid w:val="00F7389F"/>
    <w:rsid w:val="00F73A9A"/>
    <w:rsid w:val="00F73C97"/>
    <w:rsid w:val="00F73D9E"/>
    <w:rsid w:val="00F73DBA"/>
    <w:rsid w:val="00F74C46"/>
    <w:rsid w:val="00F74D27"/>
    <w:rsid w:val="00F74D96"/>
    <w:rsid w:val="00F75355"/>
    <w:rsid w:val="00F7544E"/>
    <w:rsid w:val="00F75A5E"/>
    <w:rsid w:val="00F771AD"/>
    <w:rsid w:val="00F7765A"/>
    <w:rsid w:val="00F77705"/>
    <w:rsid w:val="00F77DBC"/>
    <w:rsid w:val="00F77F85"/>
    <w:rsid w:val="00F77FCD"/>
    <w:rsid w:val="00F809D8"/>
    <w:rsid w:val="00F80D66"/>
    <w:rsid w:val="00F80E5C"/>
    <w:rsid w:val="00F8210B"/>
    <w:rsid w:val="00F82E33"/>
    <w:rsid w:val="00F83E1D"/>
    <w:rsid w:val="00F853B2"/>
    <w:rsid w:val="00F86705"/>
    <w:rsid w:val="00F86784"/>
    <w:rsid w:val="00F90270"/>
    <w:rsid w:val="00F9108B"/>
    <w:rsid w:val="00F91FD0"/>
    <w:rsid w:val="00F92DCC"/>
    <w:rsid w:val="00F934EB"/>
    <w:rsid w:val="00F935D1"/>
    <w:rsid w:val="00F93B2D"/>
    <w:rsid w:val="00F940C5"/>
    <w:rsid w:val="00F943F0"/>
    <w:rsid w:val="00F94C14"/>
    <w:rsid w:val="00F960F6"/>
    <w:rsid w:val="00F9678D"/>
    <w:rsid w:val="00F96C40"/>
    <w:rsid w:val="00F96FDF"/>
    <w:rsid w:val="00FA0B80"/>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98B"/>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089C"/>
    <w:rsid w:val="00FD2C6D"/>
    <w:rsid w:val="00FD2E78"/>
    <w:rsid w:val="00FD3758"/>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35135"/>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リスト段落,Lista1,?? ??,?????,????,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リスト段落 Char,Lista1 Char,?? ?? Char,????? Char,???? Char,中等深浅网格 1 - 着色 21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qFormat/>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784F-DE27-4EBD-AF83-A2B58A1F7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2160</Words>
  <Characters>12316</Characters>
  <Application>Microsoft Office Word</Application>
  <DocSecurity>0</DocSecurity>
  <Lines>102</Lines>
  <Paragraphs>28</Paragraphs>
  <ScaleCrop>false</ScaleCrop>
  <Company>3GPP Support Team</Company>
  <LinksUpToDate>false</LinksUpToDate>
  <CharactersWithSpaces>14448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86</cp:revision>
  <cp:lastPrinted>2411-12-31T08:00:00Z</cp:lastPrinted>
  <dcterms:created xsi:type="dcterms:W3CDTF">2023-10-18T03:55:00Z</dcterms:created>
  <dcterms:modified xsi:type="dcterms:W3CDTF">2023-11-02T07:41:00Z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